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8FC672" w14:textId="77E0490E" w:rsidR="00493936" w:rsidRDefault="0063636E">
      <w:pPr>
        <w:tabs>
          <w:tab w:val="right" w:pos="9639"/>
        </w:tabs>
        <w:spacing w:after="0"/>
        <w:rPr>
          <w:rFonts w:ascii="Arial" w:hAnsi="Arial"/>
          <w:b/>
          <w:sz w:val="24"/>
          <w:lang w:val="en-US" w:eastAsia="zh-CN"/>
        </w:rPr>
      </w:pPr>
      <w:r>
        <w:rPr>
          <w:rFonts w:ascii="Arial" w:eastAsia="Malgun Gothic" w:hAnsi="Arial"/>
          <w:b/>
          <w:sz w:val="24"/>
          <w:lang w:eastAsia="zh-CN"/>
        </w:rPr>
        <w:t>3GPP TSG-</w:t>
      </w:r>
      <w:r>
        <w:rPr>
          <w:rFonts w:ascii="Arial" w:hAnsi="Arial" w:hint="eastAsia"/>
          <w:b/>
          <w:sz w:val="24"/>
          <w:lang w:val="en-US" w:eastAsia="zh-CN"/>
        </w:rPr>
        <w:t>RAN WG</w:t>
      </w:r>
      <w:r>
        <w:rPr>
          <w:rFonts w:ascii="Arial" w:hAnsi="Arial"/>
          <w:b/>
          <w:sz w:val="24"/>
          <w:lang w:val="en-US" w:eastAsia="zh-CN"/>
        </w:rPr>
        <w:t>2</w:t>
      </w:r>
      <w:r>
        <w:rPr>
          <w:rFonts w:ascii="Arial" w:eastAsia="Malgun Gothic" w:hAnsi="Arial"/>
          <w:b/>
          <w:sz w:val="24"/>
          <w:lang w:eastAsia="zh-CN"/>
        </w:rPr>
        <w:t xml:space="preserve"> Meeting #</w:t>
      </w:r>
      <w:r>
        <w:rPr>
          <w:rFonts w:ascii="Arial" w:hAnsi="Arial"/>
          <w:b/>
          <w:sz w:val="24"/>
          <w:lang w:val="en-US" w:eastAsia="zh-CN"/>
        </w:rPr>
        <w:t>11</w:t>
      </w:r>
      <w:r w:rsidR="008F4601">
        <w:rPr>
          <w:rFonts w:ascii="Arial" w:hAnsi="Arial"/>
          <w:b/>
          <w:sz w:val="24"/>
          <w:lang w:val="en-US" w:eastAsia="zh-CN"/>
        </w:rPr>
        <w:t>8</w:t>
      </w:r>
      <w:r w:rsidR="006179F9">
        <w:rPr>
          <w:rFonts w:ascii="Arial" w:hAnsi="Arial"/>
          <w:b/>
          <w:sz w:val="24"/>
          <w:lang w:val="en-US" w:eastAsia="zh-CN"/>
        </w:rPr>
        <w:t>e</w:t>
      </w:r>
      <w:r>
        <w:rPr>
          <w:rFonts w:ascii="Arial" w:hAnsi="Arial"/>
          <w:b/>
          <w:sz w:val="24"/>
          <w:lang w:val="en-US" w:eastAsia="zh-CN"/>
        </w:rPr>
        <w:t xml:space="preserve">                                                          </w:t>
      </w:r>
      <w:r w:rsidR="00B41C7B" w:rsidRPr="00B41C7B">
        <w:rPr>
          <w:rFonts w:ascii="Arial" w:hAnsi="Arial"/>
          <w:b/>
          <w:sz w:val="24"/>
          <w:lang w:val="en-US" w:eastAsia="zh-CN"/>
        </w:rPr>
        <w:t>R2-2205334</w:t>
      </w:r>
    </w:p>
    <w:p w14:paraId="2B5AB2EF" w14:textId="23F9B6EE" w:rsidR="00493936" w:rsidRDefault="008F4601">
      <w:pPr>
        <w:ind w:left="568" w:hanging="568"/>
        <w:rPr>
          <w:rFonts w:ascii="Arial" w:eastAsia="Malgun Gothic" w:hAnsi="Arial"/>
          <w:b/>
          <w:sz w:val="24"/>
          <w:lang w:eastAsia="zh-CN"/>
        </w:rPr>
      </w:pPr>
      <w:r w:rsidRPr="008F4601">
        <w:rPr>
          <w:rFonts w:ascii="Arial" w:eastAsia="Malgun Gothic" w:hAnsi="Arial"/>
          <w:b/>
          <w:sz w:val="24"/>
          <w:lang w:eastAsia="zh-CN"/>
        </w:rPr>
        <w:t>Online, 9 May–20 May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93936" w14:paraId="01066293" w14:textId="77777777">
        <w:tc>
          <w:tcPr>
            <w:tcW w:w="9641" w:type="dxa"/>
            <w:gridSpan w:val="9"/>
            <w:tcBorders>
              <w:top w:val="single" w:sz="4" w:space="0" w:color="auto"/>
              <w:left w:val="single" w:sz="4" w:space="0" w:color="auto"/>
              <w:right w:val="single" w:sz="4" w:space="0" w:color="auto"/>
            </w:tcBorders>
          </w:tcPr>
          <w:p w14:paraId="518F4993" w14:textId="77777777" w:rsidR="00493936" w:rsidRDefault="0063636E">
            <w:pPr>
              <w:spacing w:after="0"/>
              <w:jc w:val="right"/>
              <w:rPr>
                <w:rFonts w:ascii="Arial" w:eastAsia="Malgun Gothic" w:hAnsi="Arial"/>
                <w:i/>
              </w:rPr>
            </w:pPr>
            <w:r>
              <w:rPr>
                <w:rFonts w:ascii="Arial" w:eastAsia="Malgun Gothic" w:hAnsi="Arial"/>
                <w:i/>
                <w:sz w:val="14"/>
              </w:rPr>
              <w:t>CR-Form-v12.1</w:t>
            </w:r>
          </w:p>
        </w:tc>
      </w:tr>
      <w:tr w:rsidR="00493936" w14:paraId="401E54EA" w14:textId="77777777">
        <w:tc>
          <w:tcPr>
            <w:tcW w:w="9641" w:type="dxa"/>
            <w:gridSpan w:val="9"/>
            <w:tcBorders>
              <w:left w:val="single" w:sz="4" w:space="0" w:color="auto"/>
              <w:right w:val="single" w:sz="4" w:space="0" w:color="auto"/>
            </w:tcBorders>
          </w:tcPr>
          <w:p w14:paraId="6D005088" w14:textId="77777777" w:rsidR="00493936" w:rsidRDefault="0063636E">
            <w:pPr>
              <w:spacing w:after="0"/>
              <w:jc w:val="center"/>
              <w:rPr>
                <w:rFonts w:ascii="Arial" w:eastAsia="Malgun Gothic" w:hAnsi="Arial"/>
              </w:rPr>
            </w:pPr>
            <w:r>
              <w:rPr>
                <w:rFonts w:ascii="Arial" w:eastAsia="Malgun Gothic" w:hAnsi="Arial"/>
                <w:b/>
                <w:sz w:val="32"/>
              </w:rPr>
              <w:t>CHANGE REQUEST</w:t>
            </w:r>
          </w:p>
        </w:tc>
      </w:tr>
      <w:tr w:rsidR="00493936" w14:paraId="7D622C51" w14:textId="77777777">
        <w:tc>
          <w:tcPr>
            <w:tcW w:w="9641" w:type="dxa"/>
            <w:gridSpan w:val="9"/>
            <w:tcBorders>
              <w:left w:val="single" w:sz="4" w:space="0" w:color="auto"/>
              <w:right w:val="single" w:sz="4" w:space="0" w:color="auto"/>
            </w:tcBorders>
          </w:tcPr>
          <w:p w14:paraId="66AC5C6A" w14:textId="77777777" w:rsidR="00493936" w:rsidRDefault="00493936">
            <w:pPr>
              <w:spacing w:after="0"/>
              <w:rPr>
                <w:rFonts w:ascii="Arial" w:eastAsia="Malgun Gothic" w:hAnsi="Arial"/>
                <w:sz w:val="8"/>
                <w:szCs w:val="8"/>
              </w:rPr>
            </w:pPr>
          </w:p>
        </w:tc>
      </w:tr>
      <w:tr w:rsidR="00493936" w14:paraId="363225EC" w14:textId="77777777">
        <w:tc>
          <w:tcPr>
            <w:tcW w:w="142" w:type="dxa"/>
            <w:tcBorders>
              <w:left w:val="single" w:sz="4" w:space="0" w:color="auto"/>
            </w:tcBorders>
          </w:tcPr>
          <w:p w14:paraId="3A4B0926" w14:textId="77777777" w:rsidR="00493936" w:rsidRDefault="00493936">
            <w:pPr>
              <w:spacing w:after="0"/>
              <w:jc w:val="right"/>
              <w:rPr>
                <w:rFonts w:ascii="Arial" w:eastAsia="Malgun Gothic" w:hAnsi="Arial"/>
              </w:rPr>
            </w:pPr>
          </w:p>
        </w:tc>
        <w:tc>
          <w:tcPr>
            <w:tcW w:w="1559" w:type="dxa"/>
            <w:shd w:val="pct30" w:color="FFFF00" w:fill="auto"/>
          </w:tcPr>
          <w:p w14:paraId="6BAADC08" w14:textId="7EE67AB1" w:rsidR="00493936" w:rsidRDefault="0063636E">
            <w:pPr>
              <w:spacing w:after="0"/>
              <w:rPr>
                <w:rFonts w:ascii="Arial" w:hAnsi="Arial"/>
                <w:b/>
                <w:sz w:val="28"/>
                <w:lang w:eastAsia="zh-CN"/>
              </w:rPr>
            </w:pPr>
            <w:r>
              <w:rPr>
                <w:rFonts w:ascii="Arial" w:eastAsia="Malgun Gothic" w:hAnsi="Arial" w:hint="eastAsia"/>
                <w:b/>
                <w:sz w:val="28"/>
                <w:lang w:val="en-US" w:eastAsia="zh-CN"/>
              </w:rPr>
              <w:t>3</w:t>
            </w:r>
            <w:r>
              <w:rPr>
                <w:rFonts w:ascii="Arial" w:eastAsia="Malgun Gothic" w:hAnsi="Arial"/>
                <w:b/>
                <w:sz w:val="28"/>
                <w:lang w:val="en-US" w:eastAsia="zh-CN"/>
              </w:rPr>
              <w:t>8</w:t>
            </w:r>
            <w:r>
              <w:rPr>
                <w:rFonts w:ascii="Arial" w:eastAsia="Malgun Gothic" w:hAnsi="Arial" w:hint="eastAsia"/>
                <w:b/>
                <w:sz w:val="28"/>
                <w:lang w:val="en-US" w:eastAsia="zh-CN"/>
              </w:rPr>
              <w:t>.</w:t>
            </w:r>
            <w:r w:rsidR="002364E6">
              <w:rPr>
                <w:rFonts w:ascii="Arial" w:eastAsia="Malgun Gothic" w:hAnsi="Arial"/>
                <w:b/>
                <w:sz w:val="28"/>
                <w:lang w:val="en-US" w:eastAsia="zh-CN"/>
              </w:rPr>
              <w:t>331</w:t>
            </w:r>
          </w:p>
        </w:tc>
        <w:tc>
          <w:tcPr>
            <w:tcW w:w="709" w:type="dxa"/>
          </w:tcPr>
          <w:p w14:paraId="14C807F5" w14:textId="77777777" w:rsidR="00493936" w:rsidRDefault="0063636E">
            <w:pPr>
              <w:spacing w:after="0"/>
              <w:jc w:val="center"/>
              <w:rPr>
                <w:rFonts w:ascii="Arial" w:eastAsia="Malgun Gothic" w:hAnsi="Arial"/>
              </w:rPr>
            </w:pPr>
            <w:r>
              <w:rPr>
                <w:rFonts w:ascii="Arial" w:eastAsia="Malgun Gothic" w:hAnsi="Arial"/>
                <w:b/>
                <w:sz w:val="28"/>
              </w:rPr>
              <w:t>CR</w:t>
            </w:r>
          </w:p>
        </w:tc>
        <w:tc>
          <w:tcPr>
            <w:tcW w:w="1276" w:type="dxa"/>
            <w:shd w:val="pct30" w:color="FFFF00" w:fill="auto"/>
          </w:tcPr>
          <w:p w14:paraId="58E60EF4" w14:textId="3DEB94AA" w:rsidR="00493936" w:rsidRDefault="00493936">
            <w:pPr>
              <w:spacing w:after="0"/>
              <w:jc w:val="center"/>
              <w:rPr>
                <w:rFonts w:ascii="Arial" w:eastAsia="DengXian" w:hAnsi="Arial"/>
                <w:sz w:val="28"/>
                <w:szCs w:val="28"/>
                <w:lang w:eastAsia="zh-CN"/>
              </w:rPr>
            </w:pPr>
          </w:p>
        </w:tc>
        <w:tc>
          <w:tcPr>
            <w:tcW w:w="709" w:type="dxa"/>
          </w:tcPr>
          <w:p w14:paraId="0CD89563" w14:textId="77777777" w:rsidR="00493936" w:rsidRDefault="0063636E">
            <w:pPr>
              <w:tabs>
                <w:tab w:val="right" w:pos="625"/>
              </w:tabs>
              <w:spacing w:after="0"/>
              <w:jc w:val="center"/>
              <w:rPr>
                <w:rFonts w:ascii="Arial" w:eastAsia="Malgun Gothic" w:hAnsi="Arial"/>
              </w:rPr>
            </w:pPr>
            <w:r>
              <w:rPr>
                <w:rFonts w:ascii="Arial" w:eastAsia="Malgun Gothic" w:hAnsi="Arial"/>
                <w:b/>
                <w:bCs/>
                <w:sz w:val="28"/>
              </w:rPr>
              <w:t>rev</w:t>
            </w:r>
          </w:p>
        </w:tc>
        <w:tc>
          <w:tcPr>
            <w:tcW w:w="992" w:type="dxa"/>
            <w:shd w:val="pct30" w:color="FFFF00" w:fill="auto"/>
          </w:tcPr>
          <w:p w14:paraId="6BE7BC45" w14:textId="11B30D2F" w:rsidR="00493936" w:rsidRDefault="00493936">
            <w:pPr>
              <w:spacing w:after="0"/>
              <w:jc w:val="center"/>
              <w:rPr>
                <w:rFonts w:ascii="Arial" w:hAnsi="Arial"/>
                <w:b/>
                <w:lang w:eastAsia="zh-CN"/>
              </w:rPr>
            </w:pPr>
          </w:p>
        </w:tc>
        <w:tc>
          <w:tcPr>
            <w:tcW w:w="2410" w:type="dxa"/>
          </w:tcPr>
          <w:p w14:paraId="342EA3F2" w14:textId="77777777" w:rsidR="00493936" w:rsidRDefault="0063636E">
            <w:pPr>
              <w:tabs>
                <w:tab w:val="right" w:pos="1825"/>
              </w:tabs>
              <w:spacing w:after="0"/>
              <w:jc w:val="center"/>
              <w:rPr>
                <w:rFonts w:ascii="Arial" w:eastAsia="Malgun Gothic" w:hAnsi="Arial"/>
              </w:rPr>
            </w:pPr>
            <w:r>
              <w:rPr>
                <w:rFonts w:ascii="Arial" w:eastAsia="Malgun Gothic" w:hAnsi="Arial"/>
                <w:b/>
                <w:sz w:val="28"/>
                <w:szCs w:val="28"/>
              </w:rPr>
              <w:t>Current version:</w:t>
            </w:r>
          </w:p>
        </w:tc>
        <w:tc>
          <w:tcPr>
            <w:tcW w:w="1701" w:type="dxa"/>
            <w:shd w:val="pct30" w:color="FFFF00" w:fill="auto"/>
          </w:tcPr>
          <w:p w14:paraId="7C543E92" w14:textId="73A98368" w:rsidR="00493936" w:rsidRDefault="0063636E">
            <w:pPr>
              <w:spacing w:after="0"/>
              <w:jc w:val="center"/>
              <w:rPr>
                <w:rFonts w:ascii="Arial" w:eastAsia="Malgun Gothic" w:hAnsi="Arial"/>
                <w:sz w:val="28"/>
              </w:rPr>
            </w:pPr>
            <w:r>
              <w:rPr>
                <w:rFonts w:ascii="Arial" w:eastAsia="Malgun Gothic" w:hAnsi="Arial" w:hint="eastAsia"/>
                <w:b/>
                <w:sz w:val="28"/>
                <w:lang w:val="en-US" w:eastAsia="zh-CN"/>
              </w:rPr>
              <w:t>1</w:t>
            </w:r>
            <w:r w:rsidR="002364E6">
              <w:rPr>
                <w:rFonts w:ascii="Arial" w:eastAsia="Malgun Gothic" w:hAnsi="Arial"/>
                <w:b/>
                <w:sz w:val="28"/>
                <w:lang w:val="en-US" w:eastAsia="zh-CN"/>
              </w:rPr>
              <w:t>7</w:t>
            </w:r>
            <w:r>
              <w:rPr>
                <w:rFonts w:ascii="Arial" w:eastAsia="Malgun Gothic" w:hAnsi="Arial" w:hint="eastAsia"/>
                <w:b/>
                <w:sz w:val="28"/>
                <w:lang w:val="en-US" w:eastAsia="zh-CN"/>
              </w:rPr>
              <w:t>.</w:t>
            </w:r>
            <w:r w:rsidR="002364E6">
              <w:rPr>
                <w:rFonts w:ascii="Arial" w:eastAsia="Malgun Gothic" w:hAnsi="Arial"/>
                <w:b/>
                <w:sz w:val="28"/>
                <w:lang w:val="en-US" w:eastAsia="zh-CN"/>
              </w:rPr>
              <w:t>0</w:t>
            </w:r>
            <w:r>
              <w:rPr>
                <w:rFonts w:ascii="Arial" w:eastAsia="Malgun Gothic" w:hAnsi="Arial" w:hint="eastAsia"/>
                <w:b/>
                <w:sz w:val="28"/>
                <w:lang w:val="en-US" w:eastAsia="zh-CN"/>
              </w:rPr>
              <w:t>.0</w:t>
            </w:r>
          </w:p>
        </w:tc>
        <w:tc>
          <w:tcPr>
            <w:tcW w:w="143" w:type="dxa"/>
            <w:tcBorders>
              <w:right w:val="single" w:sz="4" w:space="0" w:color="auto"/>
            </w:tcBorders>
          </w:tcPr>
          <w:p w14:paraId="46F16811" w14:textId="77777777" w:rsidR="00493936" w:rsidRDefault="00493936">
            <w:pPr>
              <w:spacing w:after="0"/>
              <w:rPr>
                <w:rFonts w:ascii="Arial" w:eastAsia="Malgun Gothic" w:hAnsi="Arial"/>
              </w:rPr>
            </w:pPr>
          </w:p>
        </w:tc>
      </w:tr>
      <w:tr w:rsidR="00493936" w14:paraId="527AF5D2" w14:textId="77777777">
        <w:tc>
          <w:tcPr>
            <w:tcW w:w="9641" w:type="dxa"/>
            <w:gridSpan w:val="9"/>
            <w:tcBorders>
              <w:left w:val="single" w:sz="4" w:space="0" w:color="auto"/>
              <w:right w:val="single" w:sz="4" w:space="0" w:color="auto"/>
            </w:tcBorders>
          </w:tcPr>
          <w:p w14:paraId="3CE5AF18" w14:textId="77777777" w:rsidR="00493936" w:rsidRDefault="00493936">
            <w:pPr>
              <w:spacing w:after="0"/>
              <w:rPr>
                <w:rFonts w:ascii="Arial" w:eastAsia="Malgun Gothic" w:hAnsi="Arial"/>
              </w:rPr>
            </w:pPr>
          </w:p>
        </w:tc>
      </w:tr>
      <w:tr w:rsidR="00493936" w14:paraId="6674A01C" w14:textId="77777777">
        <w:tc>
          <w:tcPr>
            <w:tcW w:w="9641" w:type="dxa"/>
            <w:gridSpan w:val="9"/>
            <w:tcBorders>
              <w:top w:val="single" w:sz="4" w:space="0" w:color="auto"/>
            </w:tcBorders>
          </w:tcPr>
          <w:p w14:paraId="52356BC7" w14:textId="77777777" w:rsidR="00493936" w:rsidRDefault="0063636E">
            <w:pPr>
              <w:spacing w:after="0"/>
              <w:jc w:val="center"/>
              <w:rPr>
                <w:rFonts w:ascii="Arial" w:eastAsia="Malgun Gothic" w:hAnsi="Arial" w:cs="Arial"/>
                <w:i/>
              </w:rPr>
            </w:pPr>
            <w:r>
              <w:rPr>
                <w:rFonts w:ascii="Arial" w:eastAsia="Malgun Gothic" w:hAnsi="Arial" w:cs="Arial"/>
                <w:i/>
              </w:rPr>
              <w:t xml:space="preserve">For </w:t>
            </w:r>
            <w:hyperlink r:id="rId13" w:anchor="_blank" w:history="1">
              <w:r>
                <w:rPr>
                  <w:rFonts w:ascii="Arial" w:eastAsia="Malgun Gothic" w:hAnsi="Arial" w:cs="Arial"/>
                  <w:i/>
                  <w:color w:val="FF0000"/>
                  <w:u w:val="single"/>
                </w:rPr>
                <w:t>HELP</w:t>
              </w:r>
            </w:hyperlink>
            <w:r>
              <w:rPr>
                <w:rFonts w:ascii="Arial" w:eastAsia="Malgun Gothic" w:hAnsi="Arial" w:cs="Arial"/>
                <w:b/>
                <w:i/>
                <w:color w:val="FF0000"/>
              </w:rPr>
              <w:t xml:space="preserve"> </w:t>
            </w:r>
            <w:r>
              <w:rPr>
                <w:rFonts w:ascii="Arial" w:eastAsia="Malgun Gothic" w:hAnsi="Arial" w:cs="Arial"/>
                <w:i/>
              </w:rPr>
              <w:t xml:space="preserve">on using this form: comprehensive instructions can be found at </w:t>
            </w:r>
            <w:r>
              <w:rPr>
                <w:rFonts w:ascii="Arial" w:eastAsia="Malgun Gothic" w:hAnsi="Arial" w:cs="Arial"/>
                <w:i/>
              </w:rPr>
              <w:br/>
            </w:r>
            <w:hyperlink r:id="rId14" w:history="1">
              <w:r>
                <w:rPr>
                  <w:rFonts w:ascii="Arial" w:eastAsia="Malgun Gothic" w:hAnsi="Arial" w:cs="Arial"/>
                  <w:i/>
                  <w:color w:val="0000FF"/>
                  <w:u w:val="single"/>
                </w:rPr>
                <w:t>http://www.3gpp.org/Change-Requests</w:t>
              </w:r>
            </w:hyperlink>
            <w:r>
              <w:rPr>
                <w:rFonts w:ascii="Arial" w:eastAsia="Malgun Gothic" w:hAnsi="Arial" w:cs="Arial"/>
                <w:i/>
              </w:rPr>
              <w:t>.</w:t>
            </w:r>
          </w:p>
        </w:tc>
      </w:tr>
      <w:tr w:rsidR="00493936" w14:paraId="676FB5F4" w14:textId="77777777">
        <w:tc>
          <w:tcPr>
            <w:tcW w:w="9641" w:type="dxa"/>
            <w:gridSpan w:val="9"/>
          </w:tcPr>
          <w:p w14:paraId="232F44D0" w14:textId="77777777" w:rsidR="00493936" w:rsidRDefault="00493936">
            <w:pPr>
              <w:spacing w:after="0"/>
              <w:rPr>
                <w:rFonts w:ascii="Arial" w:eastAsia="Malgun Gothic" w:hAnsi="Arial"/>
                <w:sz w:val="8"/>
                <w:szCs w:val="8"/>
              </w:rPr>
            </w:pPr>
          </w:p>
        </w:tc>
      </w:tr>
    </w:tbl>
    <w:p w14:paraId="43A43C0A" w14:textId="77777777" w:rsidR="00493936" w:rsidRDefault="00493936">
      <w:pPr>
        <w:rPr>
          <w:rFonts w:eastAsia="Malgun Gothic"/>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93936" w14:paraId="059AB7A6" w14:textId="77777777">
        <w:tc>
          <w:tcPr>
            <w:tcW w:w="2835" w:type="dxa"/>
          </w:tcPr>
          <w:p w14:paraId="0EA022C7" w14:textId="77777777" w:rsidR="00493936" w:rsidRDefault="0063636E">
            <w:pPr>
              <w:tabs>
                <w:tab w:val="right" w:pos="2751"/>
              </w:tabs>
              <w:spacing w:after="0"/>
              <w:rPr>
                <w:rFonts w:ascii="Arial" w:eastAsia="Malgun Gothic" w:hAnsi="Arial"/>
                <w:b/>
                <w:i/>
              </w:rPr>
            </w:pPr>
            <w:r>
              <w:rPr>
                <w:rFonts w:ascii="Arial" w:eastAsia="Malgun Gothic" w:hAnsi="Arial"/>
                <w:b/>
                <w:i/>
              </w:rPr>
              <w:t>Proposed change affects:</w:t>
            </w:r>
          </w:p>
        </w:tc>
        <w:tc>
          <w:tcPr>
            <w:tcW w:w="1418" w:type="dxa"/>
          </w:tcPr>
          <w:p w14:paraId="3062E949" w14:textId="77777777" w:rsidR="00493936" w:rsidRDefault="0063636E">
            <w:pPr>
              <w:spacing w:after="0"/>
              <w:jc w:val="right"/>
              <w:rPr>
                <w:rFonts w:ascii="Arial" w:eastAsia="Malgun Gothic" w:hAnsi="Arial"/>
              </w:rPr>
            </w:pPr>
            <w:r>
              <w:rPr>
                <w:rFonts w:ascii="Arial" w:eastAsia="Malgun Gothic"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9C69D0" w14:textId="77777777" w:rsidR="00493936" w:rsidRDefault="00493936">
            <w:pPr>
              <w:spacing w:after="0"/>
              <w:jc w:val="center"/>
              <w:rPr>
                <w:rFonts w:ascii="Arial" w:eastAsia="Malgun Gothic" w:hAnsi="Arial"/>
                <w:b/>
                <w:caps/>
              </w:rPr>
            </w:pPr>
          </w:p>
        </w:tc>
        <w:tc>
          <w:tcPr>
            <w:tcW w:w="709" w:type="dxa"/>
            <w:tcBorders>
              <w:left w:val="single" w:sz="4" w:space="0" w:color="auto"/>
            </w:tcBorders>
          </w:tcPr>
          <w:p w14:paraId="549437AA" w14:textId="77777777" w:rsidR="00493936" w:rsidRDefault="0063636E">
            <w:pPr>
              <w:spacing w:after="0"/>
              <w:jc w:val="right"/>
              <w:rPr>
                <w:rFonts w:ascii="Arial" w:eastAsia="Malgun Gothic" w:hAnsi="Arial"/>
                <w:u w:val="single"/>
              </w:rPr>
            </w:pPr>
            <w:r>
              <w:rPr>
                <w:rFonts w:ascii="Arial" w:eastAsia="Malgun Gothic"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84C33" w14:textId="77777777" w:rsidR="00493936" w:rsidRDefault="0063636E">
            <w:pPr>
              <w:spacing w:after="0"/>
              <w:jc w:val="center"/>
              <w:rPr>
                <w:rFonts w:ascii="Arial" w:eastAsia="Malgun Gothic" w:hAnsi="Arial"/>
                <w:b/>
                <w:caps/>
              </w:rPr>
            </w:pPr>
            <w:r>
              <w:rPr>
                <w:rFonts w:ascii="Arial" w:eastAsia="Malgun Gothic" w:hAnsi="Arial"/>
                <w:b/>
                <w:caps/>
              </w:rPr>
              <w:t>x</w:t>
            </w:r>
          </w:p>
        </w:tc>
        <w:tc>
          <w:tcPr>
            <w:tcW w:w="2126" w:type="dxa"/>
          </w:tcPr>
          <w:p w14:paraId="06001965" w14:textId="77777777" w:rsidR="00493936" w:rsidRDefault="0063636E">
            <w:pPr>
              <w:spacing w:after="0"/>
              <w:jc w:val="right"/>
              <w:rPr>
                <w:rFonts w:ascii="Arial" w:eastAsia="Malgun Gothic" w:hAnsi="Arial"/>
                <w:u w:val="single"/>
              </w:rPr>
            </w:pPr>
            <w:r>
              <w:rPr>
                <w:rFonts w:ascii="Arial" w:eastAsia="Malgun Gothic"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DAFB80" w14:textId="77777777" w:rsidR="00493936" w:rsidRDefault="0063636E">
            <w:pPr>
              <w:spacing w:after="0"/>
              <w:jc w:val="center"/>
              <w:rPr>
                <w:rFonts w:ascii="Arial" w:eastAsia="Malgun Gothic" w:hAnsi="Arial"/>
                <w:b/>
                <w:caps/>
              </w:rPr>
            </w:pPr>
            <w:r>
              <w:rPr>
                <w:rFonts w:ascii="Arial" w:eastAsia="Malgun Gothic" w:hAnsi="Arial"/>
                <w:b/>
                <w:caps/>
              </w:rPr>
              <w:t>x</w:t>
            </w:r>
          </w:p>
        </w:tc>
        <w:tc>
          <w:tcPr>
            <w:tcW w:w="1418" w:type="dxa"/>
            <w:tcBorders>
              <w:left w:val="nil"/>
            </w:tcBorders>
          </w:tcPr>
          <w:p w14:paraId="07EF461B" w14:textId="77777777" w:rsidR="00493936" w:rsidRDefault="0063636E">
            <w:pPr>
              <w:spacing w:after="0"/>
              <w:jc w:val="right"/>
              <w:rPr>
                <w:rFonts w:ascii="Arial" w:eastAsia="Malgun Gothic" w:hAnsi="Arial"/>
              </w:rPr>
            </w:pPr>
            <w:r>
              <w:rPr>
                <w:rFonts w:ascii="Arial" w:eastAsia="Malgun Gothic"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611CCE" w14:textId="77777777" w:rsidR="00493936" w:rsidRDefault="00493936">
            <w:pPr>
              <w:spacing w:after="0"/>
              <w:jc w:val="center"/>
              <w:rPr>
                <w:rFonts w:ascii="Arial" w:eastAsia="Malgun Gothic" w:hAnsi="Arial"/>
                <w:b/>
                <w:bCs/>
                <w:caps/>
              </w:rPr>
            </w:pPr>
          </w:p>
        </w:tc>
      </w:tr>
    </w:tbl>
    <w:p w14:paraId="1B840040" w14:textId="77777777" w:rsidR="00493936" w:rsidRDefault="00493936">
      <w:pPr>
        <w:rPr>
          <w:rFonts w:eastAsia="Malgun Gothic"/>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93936" w14:paraId="4F029F42" w14:textId="77777777">
        <w:tc>
          <w:tcPr>
            <w:tcW w:w="9640" w:type="dxa"/>
            <w:gridSpan w:val="11"/>
          </w:tcPr>
          <w:p w14:paraId="320A44EA" w14:textId="77777777" w:rsidR="00493936" w:rsidRDefault="00493936">
            <w:pPr>
              <w:spacing w:after="0"/>
              <w:rPr>
                <w:rFonts w:ascii="Arial" w:eastAsia="Malgun Gothic" w:hAnsi="Arial"/>
                <w:sz w:val="8"/>
                <w:szCs w:val="8"/>
              </w:rPr>
            </w:pPr>
          </w:p>
        </w:tc>
      </w:tr>
      <w:tr w:rsidR="00493936" w14:paraId="58512704" w14:textId="77777777">
        <w:tc>
          <w:tcPr>
            <w:tcW w:w="1843" w:type="dxa"/>
            <w:tcBorders>
              <w:top w:val="single" w:sz="4" w:space="0" w:color="auto"/>
              <w:left w:val="single" w:sz="4" w:space="0" w:color="auto"/>
            </w:tcBorders>
          </w:tcPr>
          <w:p w14:paraId="32A48BCB" w14:textId="77777777" w:rsidR="00493936" w:rsidRDefault="0063636E">
            <w:pPr>
              <w:tabs>
                <w:tab w:val="right" w:pos="1759"/>
              </w:tabs>
              <w:spacing w:after="0"/>
              <w:rPr>
                <w:rFonts w:ascii="Arial" w:eastAsia="Malgun Gothic" w:hAnsi="Arial"/>
                <w:b/>
                <w:i/>
              </w:rPr>
            </w:pPr>
            <w:r>
              <w:rPr>
                <w:rFonts w:ascii="Arial" w:eastAsia="Malgun Gothic" w:hAnsi="Arial"/>
                <w:b/>
                <w:i/>
              </w:rPr>
              <w:t>Title:</w:t>
            </w:r>
            <w:r>
              <w:rPr>
                <w:rFonts w:ascii="Arial" w:eastAsia="Malgun Gothic" w:hAnsi="Arial"/>
                <w:b/>
                <w:i/>
              </w:rPr>
              <w:tab/>
            </w:r>
          </w:p>
        </w:tc>
        <w:tc>
          <w:tcPr>
            <w:tcW w:w="7797" w:type="dxa"/>
            <w:gridSpan w:val="10"/>
            <w:tcBorders>
              <w:top w:val="single" w:sz="4" w:space="0" w:color="auto"/>
              <w:right w:val="single" w:sz="4" w:space="0" w:color="auto"/>
            </w:tcBorders>
            <w:shd w:val="pct30" w:color="FFFF00" w:fill="auto"/>
          </w:tcPr>
          <w:p w14:paraId="6D93C09D" w14:textId="27E0797F" w:rsidR="00493936" w:rsidRDefault="002364E6">
            <w:pPr>
              <w:spacing w:after="0"/>
              <w:rPr>
                <w:rFonts w:ascii="Arial" w:hAnsi="Arial"/>
                <w:lang w:eastAsia="zh-CN"/>
              </w:rPr>
            </w:pPr>
            <w:r>
              <w:rPr>
                <w:rFonts w:ascii="Arial" w:hAnsi="Arial"/>
                <w:lang w:eastAsia="zh-CN"/>
              </w:rPr>
              <w:t>C</w:t>
            </w:r>
            <w:r w:rsidRPr="002364E6">
              <w:rPr>
                <w:rFonts w:ascii="Arial" w:hAnsi="Arial"/>
                <w:lang w:eastAsia="zh-CN"/>
              </w:rPr>
              <w:t xml:space="preserve">larification on session stop during </w:t>
            </w:r>
            <w:proofErr w:type="spellStart"/>
            <w:r w:rsidRPr="002364E6">
              <w:rPr>
                <w:rFonts w:ascii="Arial" w:hAnsi="Arial"/>
                <w:lang w:eastAsia="zh-CN"/>
              </w:rPr>
              <w:t>QoE</w:t>
            </w:r>
            <w:proofErr w:type="spellEnd"/>
            <w:r w:rsidRPr="002364E6">
              <w:rPr>
                <w:rFonts w:ascii="Arial" w:hAnsi="Arial"/>
                <w:lang w:eastAsia="zh-CN"/>
              </w:rPr>
              <w:t xml:space="preserve"> reporting suspend</w:t>
            </w:r>
          </w:p>
        </w:tc>
      </w:tr>
      <w:tr w:rsidR="00493936" w14:paraId="06C9FA7F" w14:textId="77777777">
        <w:tc>
          <w:tcPr>
            <w:tcW w:w="1843" w:type="dxa"/>
            <w:tcBorders>
              <w:left w:val="single" w:sz="4" w:space="0" w:color="auto"/>
            </w:tcBorders>
          </w:tcPr>
          <w:p w14:paraId="3C52B885" w14:textId="77777777" w:rsidR="00493936" w:rsidRDefault="00493936">
            <w:pPr>
              <w:spacing w:after="0"/>
              <w:rPr>
                <w:rFonts w:ascii="Arial" w:eastAsia="Malgun Gothic" w:hAnsi="Arial"/>
                <w:b/>
                <w:i/>
                <w:sz w:val="8"/>
                <w:szCs w:val="8"/>
              </w:rPr>
            </w:pPr>
          </w:p>
        </w:tc>
        <w:tc>
          <w:tcPr>
            <w:tcW w:w="7797" w:type="dxa"/>
            <w:gridSpan w:val="10"/>
            <w:tcBorders>
              <w:right w:val="single" w:sz="4" w:space="0" w:color="auto"/>
            </w:tcBorders>
          </w:tcPr>
          <w:p w14:paraId="4C7D87A7" w14:textId="77777777" w:rsidR="00493936" w:rsidRDefault="00493936">
            <w:pPr>
              <w:spacing w:after="0"/>
              <w:rPr>
                <w:rFonts w:ascii="Arial" w:eastAsia="Malgun Gothic" w:hAnsi="Arial"/>
                <w:sz w:val="8"/>
                <w:szCs w:val="8"/>
              </w:rPr>
            </w:pPr>
          </w:p>
        </w:tc>
      </w:tr>
      <w:tr w:rsidR="00493936" w14:paraId="7FE10DB0" w14:textId="77777777">
        <w:tc>
          <w:tcPr>
            <w:tcW w:w="1843" w:type="dxa"/>
            <w:tcBorders>
              <w:left w:val="single" w:sz="4" w:space="0" w:color="auto"/>
            </w:tcBorders>
          </w:tcPr>
          <w:p w14:paraId="0D9B9209" w14:textId="77777777" w:rsidR="00493936" w:rsidRDefault="0063636E">
            <w:pPr>
              <w:tabs>
                <w:tab w:val="right" w:pos="1759"/>
              </w:tabs>
              <w:spacing w:after="0"/>
              <w:rPr>
                <w:rFonts w:ascii="Arial" w:eastAsia="Malgun Gothic" w:hAnsi="Arial"/>
                <w:b/>
                <w:i/>
              </w:rPr>
            </w:pPr>
            <w:r>
              <w:rPr>
                <w:rFonts w:ascii="Arial" w:eastAsia="Malgun Gothic" w:hAnsi="Arial"/>
                <w:b/>
                <w:i/>
              </w:rPr>
              <w:t>Source to WG:</w:t>
            </w:r>
          </w:p>
        </w:tc>
        <w:tc>
          <w:tcPr>
            <w:tcW w:w="7797" w:type="dxa"/>
            <w:gridSpan w:val="10"/>
            <w:tcBorders>
              <w:right w:val="single" w:sz="4" w:space="0" w:color="auto"/>
            </w:tcBorders>
            <w:shd w:val="pct30" w:color="FFFF00" w:fill="auto"/>
          </w:tcPr>
          <w:p w14:paraId="243E2A14" w14:textId="707C38C3" w:rsidR="00493936" w:rsidRDefault="00D040B8">
            <w:pPr>
              <w:spacing w:after="0"/>
              <w:rPr>
                <w:rFonts w:ascii="Arial" w:eastAsia="Malgun Gothic" w:hAnsi="Arial"/>
                <w:lang w:eastAsia="zh-CN"/>
              </w:rPr>
            </w:pPr>
            <w:r>
              <w:rPr>
                <w:rFonts w:ascii="Arial" w:hAnsi="Arial"/>
                <w:lang w:val="en-US" w:eastAsia="zh-CN"/>
              </w:rPr>
              <w:t>Qualcomm</w:t>
            </w:r>
          </w:p>
        </w:tc>
      </w:tr>
      <w:tr w:rsidR="00493936" w14:paraId="7FA7A6C6" w14:textId="77777777">
        <w:tc>
          <w:tcPr>
            <w:tcW w:w="1843" w:type="dxa"/>
            <w:tcBorders>
              <w:left w:val="single" w:sz="4" w:space="0" w:color="auto"/>
            </w:tcBorders>
          </w:tcPr>
          <w:p w14:paraId="77D723A0" w14:textId="77777777" w:rsidR="00493936" w:rsidRDefault="0063636E">
            <w:pPr>
              <w:tabs>
                <w:tab w:val="right" w:pos="1759"/>
              </w:tabs>
              <w:spacing w:after="0"/>
              <w:rPr>
                <w:rFonts w:ascii="Arial" w:eastAsia="Malgun Gothic" w:hAnsi="Arial"/>
                <w:b/>
                <w:i/>
              </w:rPr>
            </w:pPr>
            <w:r>
              <w:rPr>
                <w:rFonts w:ascii="Arial" w:eastAsia="Malgun Gothic" w:hAnsi="Arial"/>
                <w:b/>
                <w:i/>
              </w:rPr>
              <w:t>Source to TSG:</w:t>
            </w:r>
          </w:p>
        </w:tc>
        <w:tc>
          <w:tcPr>
            <w:tcW w:w="7797" w:type="dxa"/>
            <w:gridSpan w:val="10"/>
            <w:tcBorders>
              <w:right w:val="single" w:sz="4" w:space="0" w:color="auto"/>
            </w:tcBorders>
            <w:shd w:val="pct30" w:color="FFFF00" w:fill="auto"/>
          </w:tcPr>
          <w:p w14:paraId="137EB9B9" w14:textId="77777777" w:rsidR="00493936" w:rsidRDefault="0063636E">
            <w:pPr>
              <w:spacing w:after="0"/>
              <w:rPr>
                <w:rFonts w:ascii="Arial" w:eastAsia="Malgun Gothic" w:hAnsi="Arial"/>
              </w:rPr>
            </w:pPr>
            <w:r>
              <w:rPr>
                <w:rFonts w:ascii="Arial" w:eastAsia="Malgun Gothic" w:hAnsi="Arial"/>
              </w:rPr>
              <w:t>R2</w:t>
            </w:r>
          </w:p>
        </w:tc>
      </w:tr>
      <w:tr w:rsidR="00493936" w14:paraId="224C298D" w14:textId="77777777">
        <w:tc>
          <w:tcPr>
            <w:tcW w:w="1843" w:type="dxa"/>
            <w:tcBorders>
              <w:left w:val="single" w:sz="4" w:space="0" w:color="auto"/>
            </w:tcBorders>
          </w:tcPr>
          <w:p w14:paraId="5DB5FF73" w14:textId="77777777" w:rsidR="00493936" w:rsidRDefault="00493936">
            <w:pPr>
              <w:spacing w:after="0"/>
              <w:rPr>
                <w:rFonts w:ascii="Arial" w:eastAsia="Malgun Gothic" w:hAnsi="Arial"/>
                <w:b/>
                <w:i/>
                <w:sz w:val="8"/>
                <w:szCs w:val="8"/>
              </w:rPr>
            </w:pPr>
          </w:p>
        </w:tc>
        <w:tc>
          <w:tcPr>
            <w:tcW w:w="7797" w:type="dxa"/>
            <w:gridSpan w:val="10"/>
            <w:tcBorders>
              <w:right w:val="single" w:sz="4" w:space="0" w:color="auto"/>
            </w:tcBorders>
          </w:tcPr>
          <w:p w14:paraId="2A15D2FE" w14:textId="77777777" w:rsidR="00493936" w:rsidRDefault="00493936">
            <w:pPr>
              <w:spacing w:after="0"/>
              <w:rPr>
                <w:rFonts w:ascii="Arial" w:eastAsia="Malgun Gothic" w:hAnsi="Arial"/>
                <w:sz w:val="8"/>
                <w:szCs w:val="8"/>
              </w:rPr>
            </w:pPr>
          </w:p>
        </w:tc>
      </w:tr>
      <w:tr w:rsidR="00493936" w14:paraId="543ED960" w14:textId="77777777">
        <w:tc>
          <w:tcPr>
            <w:tcW w:w="1843" w:type="dxa"/>
            <w:tcBorders>
              <w:left w:val="single" w:sz="4" w:space="0" w:color="auto"/>
            </w:tcBorders>
          </w:tcPr>
          <w:p w14:paraId="5EE2C071" w14:textId="77777777" w:rsidR="00493936" w:rsidRDefault="0063636E">
            <w:pPr>
              <w:tabs>
                <w:tab w:val="right" w:pos="1759"/>
              </w:tabs>
              <w:spacing w:after="0"/>
              <w:rPr>
                <w:rFonts w:ascii="Arial" w:eastAsia="Malgun Gothic" w:hAnsi="Arial"/>
                <w:b/>
                <w:i/>
              </w:rPr>
            </w:pPr>
            <w:r>
              <w:rPr>
                <w:rFonts w:ascii="Arial" w:eastAsia="Malgun Gothic" w:hAnsi="Arial"/>
                <w:b/>
                <w:i/>
              </w:rPr>
              <w:t>Work item code:</w:t>
            </w:r>
          </w:p>
        </w:tc>
        <w:tc>
          <w:tcPr>
            <w:tcW w:w="3686" w:type="dxa"/>
            <w:gridSpan w:val="5"/>
            <w:shd w:val="pct30" w:color="FFFF00" w:fill="auto"/>
          </w:tcPr>
          <w:p w14:paraId="3BFD8E0F" w14:textId="5466F9DA" w:rsidR="00493936" w:rsidRDefault="00B41C7B">
            <w:pPr>
              <w:spacing w:after="0"/>
              <w:rPr>
                <w:rFonts w:ascii="Arial" w:eastAsia="Malgun Gothic" w:hAnsi="Arial"/>
              </w:rPr>
            </w:pPr>
            <w:proofErr w:type="spellStart"/>
            <w:r w:rsidRPr="00B41C7B">
              <w:rPr>
                <w:rFonts w:ascii="Arial" w:eastAsia="Malgun Gothic" w:hAnsi="Arial"/>
              </w:rPr>
              <w:t>NR_QoE_enh</w:t>
            </w:r>
            <w:proofErr w:type="spellEnd"/>
            <w:r w:rsidRPr="00B41C7B">
              <w:rPr>
                <w:rFonts w:ascii="Arial" w:eastAsia="Malgun Gothic" w:hAnsi="Arial"/>
              </w:rPr>
              <w:t>-Core</w:t>
            </w:r>
          </w:p>
        </w:tc>
        <w:tc>
          <w:tcPr>
            <w:tcW w:w="567" w:type="dxa"/>
            <w:tcBorders>
              <w:left w:val="nil"/>
            </w:tcBorders>
          </w:tcPr>
          <w:p w14:paraId="093FBB95" w14:textId="77777777" w:rsidR="00493936" w:rsidRDefault="00493936">
            <w:pPr>
              <w:spacing w:after="0"/>
              <w:ind w:right="100"/>
              <w:rPr>
                <w:rFonts w:ascii="Arial" w:eastAsia="Malgun Gothic" w:hAnsi="Arial"/>
              </w:rPr>
            </w:pPr>
          </w:p>
        </w:tc>
        <w:tc>
          <w:tcPr>
            <w:tcW w:w="1417" w:type="dxa"/>
            <w:gridSpan w:val="3"/>
            <w:tcBorders>
              <w:left w:val="nil"/>
            </w:tcBorders>
          </w:tcPr>
          <w:p w14:paraId="6D0BE658" w14:textId="77777777" w:rsidR="00493936" w:rsidRDefault="0063636E">
            <w:pPr>
              <w:spacing w:after="0"/>
              <w:jc w:val="right"/>
              <w:rPr>
                <w:rFonts w:ascii="Arial" w:eastAsia="Malgun Gothic" w:hAnsi="Arial"/>
              </w:rPr>
            </w:pPr>
            <w:r>
              <w:rPr>
                <w:rFonts w:ascii="Arial" w:eastAsia="Malgun Gothic" w:hAnsi="Arial"/>
                <w:b/>
                <w:i/>
              </w:rPr>
              <w:t>Date:</w:t>
            </w:r>
          </w:p>
        </w:tc>
        <w:tc>
          <w:tcPr>
            <w:tcW w:w="2127" w:type="dxa"/>
            <w:tcBorders>
              <w:right w:val="single" w:sz="4" w:space="0" w:color="auto"/>
            </w:tcBorders>
            <w:shd w:val="pct30" w:color="FFFF00" w:fill="auto"/>
          </w:tcPr>
          <w:p w14:paraId="7C90A60A" w14:textId="6DC7AD67" w:rsidR="00493936" w:rsidRDefault="0063636E">
            <w:pPr>
              <w:spacing w:after="0"/>
              <w:ind w:left="100"/>
              <w:rPr>
                <w:rFonts w:ascii="Arial" w:hAnsi="Arial"/>
                <w:lang w:eastAsia="zh-CN"/>
              </w:rPr>
            </w:pPr>
            <w:r>
              <w:rPr>
                <w:rFonts w:ascii="Arial" w:eastAsia="Malgun Gothic" w:hAnsi="Arial"/>
              </w:rPr>
              <w:t>20</w:t>
            </w:r>
            <w:r>
              <w:rPr>
                <w:rFonts w:ascii="Arial" w:eastAsia="Malgun Gothic" w:hAnsi="Arial" w:hint="eastAsia"/>
                <w:lang w:eastAsia="zh-CN"/>
              </w:rPr>
              <w:t>2</w:t>
            </w:r>
            <w:r>
              <w:rPr>
                <w:rFonts w:ascii="Arial" w:eastAsia="Malgun Gothic" w:hAnsi="Arial"/>
                <w:lang w:eastAsia="zh-CN"/>
              </w:rPr>
              <w:t>2</w:t>
            </w:r>
            <w:r>
              <w:rPr>
                <w:rFonts w:ascii="Arial" w:eastAsia="Malgun Gothic" w:hAnsi="Arial" w:hint="eastAsia"/>
                <w:lang w:eastAsia="zh-CN"/>
              </w:rPr>
              <w:t>-</w:t>
            </w:r>
            <w:r>
              <w:rPr>
                <w:rFonts w:ascii="Arial" w:hAnsi="Arial"/>
                <w:lang w:eastAsia="zh-CN"/>
              </w:rPr>
              <w:t>0</w:t>
            </w:r>
            <w:r w:rsidR="008F4601">
              <w:rPr>
                <w:rFonts w:ascii="Arial" w:hAnsi="Arial"/>
                <w:lang w:eastAsia="zh-CN"/>
              </w:rPr>
              <w:t>4</w:t>
            </w:r>
            <w:r>
              <w:rPr>
                <w:rFonts w:ascii="Arial" w:eastAsia="Malgun Gothic" w:hAnsi="Arial" w:hint="eastAsia"/>
                <w:lang w:eastAsia="zh-CN"/>
              </w:rPr>
              <w:t>-</w:t>
            </w:r>
            <w:r>
              <w:rPr>
                <w:rFonts w:ascii="Arial" w:hAnsi="Arial"/>
                <w:lang w:eastAsia="zh-CN"/>
              </w:rPr>
              <w:t>2</w:t>
            </w:r>
            <w:r w:rsidR="008F4601">
              <w:rPr>
                <w:rFonts w:ascii="Arial" w:hAnsi="Arial"/>
                <w:lang w:eastAsia="zh-CN"/>
              </w:rPr>
              <w:t>4</w:t>
            </w:r>
          </w:p>
        </w:tc>
      </w:tr>
      <w:tr w:rsidR="00493936" w14:paraId="268946BB" w14:textId="77777777">
        <w:tc>
          <w:tcPr>
            <w:tcW w:w="1843" w:type="dxa"/>
            <w:tcBorders>
              <w:left w:val="single" w:sz="4" w:space="0" w:color="auto"/>
            </w:tcBorders>
          </w:tcPr>
          <w:p w14:paraId="0A260894" w14:textId="77777777" w:rsidR="00493936" w:rsidRDefault="00493936">
            <w:pPr>
              <w:spacing w:after="0"/>
              <w:rPr>
                <w:rFonts w:ascii="Arial" w:eastAsia="Malgun Gothic" w:hAnsi="Arial"/>
                <w:b/>
                <w:i/>
                <w:sz w:val="8"/>
                <w:szCs w:val="8"/>
              </w:rPr>
            </w:pPr>
          </w:p>
        </w:tc>
        <w:tc>
          <w:tcPr>
            <w:tcW w:w="1986" w:type="dxa"/>
            <w:gridSpan w:val="4"/>
          </w:tcPr>
          <w:p w14:paraId="7023BAED" w14:textId="77777777" w:rsidR="00493936" w:rsidRDefault="00493936">
            <w:pPr>
              <w:spacing w:after="0"/>
              <w:rPr>
                <w:rFonts w:ascii="Arial" w:eastAsia="Malgun Gothic" w:hAnsi="Arial"/>
                <w:sz w:val="8"/>
                <w:szCs w:val="8"/>
              </w:rPr>
            </w:pPr>
          </w:p>
        </w:tc>
        <w:tc>
          <w:tcPr>
            <w:tcW w:w="2267" w:type="dxa"/>
            <w:gridSpan w:val="2"/>
          </w:tcPr>
          <w:p w14:paraId="25C719E6" w14:textId="77777777" w:rsidR="00493936" w:rsidRDefault="00493936">
            <w:pPr>
              <w:spacing w:after="0"/>
              <w:rPr>
                <w:rFonts w:ascii="Arial" w:eastAsia="Malgun Gothic" w:hAnsi="Arial"/>
                <w:sz w:val="8"/>
                <w:szCs w:val="8"/>
              </w:rPr>
            </w:pPr>
          </w:p>
        </w:tc>
        <w:tc>
          <w:tcPr>
            <w:tcW w:w="1417" w:type="dxa"/>
            <w:gridSpan w:val="3"/>
          </w:tcPr>
          <w:p w14:paraId="62395383" w14:textId="77777777" w:rsidR="00493936" w:rsidRDefault="00493936">
            <w:pPr>
              <w:spacing w:after="0"/>
              <w:rPr>
                <w:rFonts w:ascii="Arial" w:eastAsia="Malgun Gothic" w:hAnsi="Arial"/>
                <w:sz w:val="8"/>
                <w:szCs w:val="8"/>
              </w:rPr>
            </w:pPr>
          </w:p>
        </w:tc>
        <w:tc>
          <w:tcPr>
            <w:tcW w:w="2127" w:type="dxa"/>
            <w:tcBorders>
              <w:right w:val="single" w:sz="4" w:space="0" w:color="auto"/>
            </w:tcBorders>
          </w:tcPr>
          <w:p w14:paraId="4C45A2F4" w14:textId="77777777" w:rsidR="00493936" w:rsidRDefault="00493936">
            <w:pPr>
              <w:spacing w:after="0"/>
              <w:rPr>
                <w:rFonts w:ascii="Arial" w:eastAsia="Malgun Gothic" w:hAnsi="Arial"/>
                <w:sz w:val="8"/>
                <w:szCs w:val="8"/>
              </w:rPr>
            </w:pPr>
          </w:p>
        </w:tc>
      </w:tr>
      <w:tr w:rsidR="00493936" w14:paraId="7E863CE8" w14:textId="77777777">
        <w:trPr>
          <w:cantSplit/>
        </w:trPr>
        <w:tc>
          <w:tcPr>
            <w:tcW w:w="1843" w:type="dxa"/>
            <w:tcBorders>
              <w:left w:val="single" w:sz="4" w:space="0" w:color="auto"/>
            </w:tcBorders>
          </w:tcPr>
          <w:p w14:paraId="7B6B3079" w14:textId="77777777" w:rsidR="00493936" w:rsidRDefault="0063636E">
            <w:pPr>
              <w:tabs>
                <w:tab w:val="right" w:pos="1759"/>
              </w:tabs>
              <w:spacing w:after="0"/>
              <w:rPr>
                <w:rFonts w:ascii="Arial" w:eastAsia="Malgun Gothic" w:hAnsi="Arial"/>
                <w:b/>
                <w:i/>
              </w:rPr>
            </w:pPr>
            <w:r>
              <w:rPr>
                <w:rFonts w:ascii="Arial" w:eastAsia="Malgun Gothic" w:hAnsi="Arial"/>
                <w:b/>
                <w:i/>
              </w:rPr>
              <w:t>Category:</w:t>
            </w:r>
          </w:p>
        </w:tc>
        <w:tc>
          <w:tcPr>
            <w:tcW w:w="851" w:type="dxa"/>
            <w:shd w:val="pct30" w:color="FFFF00" w:fill="auto"/>
          </w:tcPr>
          <w:p w14:paraId="5A2F892B" w14:textId="047E99C9" w:rsidR="00493936" w:rsidRDefault="00A3547D">
            <w:pPr>
              <w:spacing w:after="0"/>
              <w:ind w:left="100" w:right="-609"/>
              <w:rPr>
                <w:rFonts w:ascii="Arial" w:hAnsi="Arial"/>
                <w:bCs/>
                <w:lang w:eastAsia="zh-CN"/>
              </w:rPr>
            </w:pPr>
            <w:r>
              <w:rPr>
                <w:rFonts w:ascii="Arial" w:hAnsi="Arial"/>
                <w:b/>
                <w:i/>
                <w:sz w:val="18"/>
                <w:lang w:eastAsia="zh-CN"/>
              </w:rPr>
              <w:t>F</w:t>
            </w:r>
          </w:p>
        </w:tc>
        <w:tc>
          <w:tcPr>
            <w:tcW w:w="3402" w:type="dxa"/>
            <w:gridSpan w:val="5"/>
            <w:tcBorders>
              <w:left w:val="nil"/>
            </w:tcBorders>
          </w:tcPr>
          <w:p w14:paraId="6CAE1028" w14:textId="77777777" w:rsidR="00493936" w:rsidRDefault="00493936">
            <w:pPr>
              <w:spacing w:after="0"/>
              <w:rPr>
                <w:rFonts w:ascii="Arial" w:eastAsia="Malgun Gothic" w:hAnsi="Arial"/>
              </w:rPr>
            </w:pPr>
          </w:p>
        </w:tc>
        <w:tc>
          <w:tcPr>
            <w:tcW w:w="1417" w:type="dxa"/>
            <w:gridSpan w:val="3"/>
            <w:tcBorders>
              <w:left w:val="nil"/>
            </w:tcBorders>
          </w:tcPr>
          <w:p w14:paraId="6CAED10E" w14:textId="77777777" w:rsidR="00493936" w:rsidRDefault="0063636E">
            <w:pPr>
              <w:spacing w:after="0"/>
              <w:jc w:val="right"/>
              <w:rPr>
                <w:rFonts w:ascii="Arial" w:eastAsia="Malgun Gothic" w:hAnsi="Arial"/>
                <w:b/>
                <w:i/>
              </w:rPr>
            </w:pPr>
            <w:r>
              <w:rPr>
                <w:rFonts w:ascii="Arial" w:eastAsia="Malgun Gothic" w:hAnsi="Arial"/>
                <w:b/>
                <w:i/>
              </w:rPr>
              <w:t>Release:</w:t>
            </w:r>
          </w:p>
        </w:tc>
        <w:tc>
          <w:tcPr>
            <w:tcW w:w="2127" w:type="dxa"/>
            <w:tcBorders>
              <w:right w:val="single" w:sz="4" w:space="0" w:color="auto"/>
            </w:tcBorders>
            <w:shd w:val="pct30" w:color="FFFF00" w:fill="auto"/>
          </w:tcPr>
          <w:p w14:paraId="0996F01D" w14:textId="77777777" w:rsidR="00493936" w:rsidRDefault="0063636E">
            <w:pPr>
              <w:spacing w:after="0"/>
              <w:ind w:left="100"/>
              <w:rPr>
                <w:rFonts w:ascii="Arial" w:hAnsi="Arial"/>
                <w:lang w:eastAsia="zh-CN"/>
              </w:rPr>
            </w:pPr>
            <w:r>
              <w:rPr>
                <w:rFonts w:ascii="Arial" w:eastAsia="Malgun Gothic" w:hAnsi="Arial"/>
              </w:rPr>
              <w:t>Rel-1</w:t>
            </w:r>
            <w:r>
              <w:rPr>
                <w:rFonts w:ascii="Arial" w:hAnsi="Arial" w:hint="eastAsia"/>
                <w:lang w:eastAsia="zh-CN"/>
              </w:rPr>
              <w:t>7</w:t>
            </w:r>
          </w:p>
        </w:tc>
      </w:tr>
      <w:tr w:rsidR="00493936" w14:paraId="7A67E51A" w14:textId="77777777">
        <w:tc>
          <w:tcPr>
            <w:tcW w:w="1843" w:type="dxa"/>
            <w:tcBorders>
              <w:left w:val="single" w:sz="4" w:space="0" w:color="auto"/>
              <w:bottom w:val="single" w:sz="4" w:space="0" w:color="auto"/>
            </w:tcBorders>
          </w:tcPr>
          <w:p w14:paraId="7EDB8F35" w14:textId="77777777" w:rsidR="00493936" w:rsidRDefault="00493936">
            <w:pPr>
              <w:spacing w:after="0"/>
              <w:rPr>
                <w:rFonts w:ascii="Arial" w:eastAsia="Malgun Gothic" w:hAnsi="Arial"/>
                <w:b/>
                <w:i/>
              </w:rPr>
            </w:pPr>
          </w:p>
        </w:tc>
        <w:tc>
          <w:tcPr>
            <w:tcW w:w="4677" w:type="dxa"/>
            <w:gridSpan w:val="8"/>
            <w:tcBorders>
              <w:bottom w:val="single" w:sz="4" w:space="0" w:color="auto"/>
            </w:tcBorders>
          </w:tcPr>
          <w:p w14:paraId="4811D911" w14:textId="77777777" w:rsidR="00493936" w:rsidRDefault="0063636E">
            <w:pPr>
              <w:spacing w:after="0"/>
              <w:ind w:left="383" w:hanging="383"/>
              <w:rPr>
                <w:rFonts w:ascii="Arial" w:eastAsia="Malgun Gothic" w:hAnsi="Arial"/>
                <w:i/>
                <w:sz w:val="18"/>
              </w:rPr>
            </w:pPr>
            <w:r>
              <w:rPr>
                <w:rFonts w:ascii="Arial" w:eastAsia="Malgun Gothic" w:hAnsi="Arial"/>
                <w:i/>
                <w:sz w:val="18"/>
              </w:rPr>
              <w:t xml:space="preserve">Use </w:t>
            </w:r>
            <w:r>
              <w:rPr>
                <w:rFonts w:ascii="Arial" w:eastAsia="Malgun Gothic" w:hAnsi="Arial"/>
                <w:i/>
                <w:sz w:val="18"/>
                <w:u w:val="single"/>
              </w:rPr>
              <w:t>one</w:t>
            </w:r>
            <w:r>
              <w:rPr>
                <w:rFonts w:ascii="Arial" w:eastAsia="Malgun Gothic" w:hAnsi="Arial"/>
                <w:i/>
                <w:sz w:val="18"/>
              </w:rPr>
              <w:t xml:space="preserve"> of the following categories:</w:t>
            </w:r>
            <w:r>
              <w:rPr>
                <w:rFonts w:ascii="Arial" w:eastAsia="Malgun Gothic" w:hAnsi="Arial"/>
                <w:b/>
                <w:i/>
                <w:sz w:val="18"/>
              </w:rPr>
              <w:br/>
            </w:r>
            <w:proofErr w:type="gramStart"/>
            <w:r>
              <w:rPr>
                <w:rFonts w:ascii="Arial" w:eastAsia="Malgun Gothic" w:hAnsi="Arial"/>
                <w:b/>
                <w:i/>
                <w:sz w:val="18"/>
              </w:rPr>
              <w:t>F</w:t>
            </w:r>
            <w:r>
              <w:rPr>
                <w:rFonts w:ascii="Arial" w:eastAsia="Malgun Gothic" w:hAnsi="Arial"/>
                <w:i/>
                <w:sz w:val="18"/>
              </w:rPr>
              <w:t xml:space="preserve">  (</w:t>
            </w:r>
            <w:proofErr w:type="gramEnd"/>
            <w:r>
              <w:rPr>
                <w:rFonts w:ascii="Arial" w:eastAsia="Malgun Gothic" w:hAnsi="Arial"/>
                <w:i/>
                <w:sz w:val="18"/>
              </w:rPr>
              <w:t>correction)</w:t>
            </w:r>
            <w:r>
              <w:rPr>
                <w:rFonts w:ascii="Arial" w:eastAsia="Malgun Gothic" w:hAnsi="Arial"/>
                <w:i/>
                <w:sz w:val="18"/>
              </w:rPr>
              <w:br/>
            </w:r>
            <w:r>
              <w:rPr>
                <w:rFonts w:ascii="Arial" w:eastAsia="Malgun Gothic" w:hAnsi="Arial"/>
                <w:b/>
                <w:i/>
                <w:sz w:val="18"/>
              </w:rPr>
              <w:t>A</w:t>
            </w:r>
            <w:r>
              <w:rPr>
                <w:rFonts w:ascii="Arial" w:eastAsia="Malgun Gothic" w:hAnsi="Arial"/>
                <w:i/>
                <w:sz w:val="18"/>
              </w:rPr>
              <w:t xml:space="preserve">  (mirror corresponding to a change in an earlier release)</w:t>
            </w:r>
            <w:r>
              <w:rPr>
                <w:rFonts w:ascii="Arial" w:eastAsia="Malgun Gothic" w:hAnsi="Arial"/>
                <w:i/>
                <w:sz w:val="18"/>
              </w:rPr>
              <w:br/>
            </w:r>
            <w:r>
              <w:rPr>
                <w:rFonts w:ascii="Arial" w:eastAsia="Malgun Gothic" w:hAnsi="Arial"/>
                <w:b/>
                <w:i/>
                <w:sz w:val="18"/>
              </w:rPr>
              <w:t>B</w:t>
            </w:r>
            <w:r>
              <w:rPr>
                <w:rFonts w:ascii="Arial" w:eastAsia="Malgun Gothic" w:hAnsi="Arial"/>
                <w:i/>
                <w:sz w:val="18"/>
              </w:rPr>
              <w:t xml:space="preserve">  (addition of feature), </w:t>
            </w:r>
            <w:r>
              <w:rPr>
                <w:rFonts w:ascii="Arial" w:eastAsia="Malgun Gothic" w:hAnsi="Arial"/>
                <w:i/>
                <w:sz w:val="18"/>
              </w:rPr>
              <w:br/>
            </w:r>
            <w:r>
              <w:rPr>
                <w:rFonts w:ascii="Arial" w:eastAsia="Malgun Gothic" w:hAnsi="Arial"/>
                <w:b/>
                <w:i/>
                <w:sz w:val="18"/>
              </w:rPr>
              <w:t>C</w:t>
            </w:r>
            <w:r>
              <w:rPr>
                <w:rFonts w:ascii="Arial" w:eastAsia="Malgun Gothic" w:hAnsi="Arial"/>
                <w:i/>
                <w:sz w:val="18"/>
              </w:rPr>
              <w:t xml:space="preserve">  (functional modification of feature)</w:t>
            </w:r>
            <w:r>
              <w:rPr>
                <w:rFonts w:ascii="Arial" w:eastAsia="Malgun Gothic" w:hAnsi="Arial"/>
                <w:i/>
                <w:sz w:val="18"/>
              </w:rPr>
              <w:br/>
            </w:r>
            <w:r>
              <w:rPr>
                <w:rFonts w:ascii="Arial" w:eastAsia="Malgun Gothic" w:hAnsi="Arial"/>
                <w:b/>
                <w:i/>
                <w:sz w:val="18"/>
              </w:rPr>
              <w:t>D</w:t>
            </w:r>
            <w:r>
              <w:rPr>
                <w:rFonts w:ascii="Arial" w:eastAsia="Malgun Gothic" w:hAnsi="Arial"/>
                <w:i/>
                <w:sz w:val="18"/>
              </w:rPr>
              <w:t xml:space="preserve">  (editorial modification)</w:t>
            </w:r>
          </w:p>
          <w:p w14:paraId="6FC141E8" w14:textId="77777777" w:rsidR="00493936" w:rsidRDefault="0063636E">
            <w:pPr>
              <w:spacing w:after="120"/>
              <w:rPr>
                <w:rFonts w:ascii="Arial" w:eastAsia="Malgun Gothic" w:hAnsi="Arial"/>
              </w:rPr>
            </w:pPr>
            <w:r>
              <w:rPr>
                <w:rFonts w:ascii="Arial" w:eastAsia="Malgun Gothic" w:hAnsi="Arial"/>
                <w:sz w:val="18"/>
              </w:rPr>
              <w:t>Detailed explanations of the above categories can</w:t>
            </w:r>
            <w:r>
              <w:rPr>
                <w:rFonts w:ascii="Arial" w:eastAsia="Malgun Gothic" w:hAnsi="Arial"/>
                <w:sz w:val="18"/>
              </w:rPr>
              <w:br/>
              <w:t xml:space="preserve">be found in 3GPP </w:t>
            </w:r>
            <w:hyperlink r:id="rId15" w:history="1">
              <w:r>
                <w:rPr>
                  <w:rFonts w:ascii="Arial" w:eastAsia="Malgun Gothic" w:hAnsi="Arial"/>
                  <w:color w:val="0000FF"/>
                  <w:sz w:val="18"/>
                  <w:u w:val="single"/>
                </w:rPr>
                <w:t>TR 21.900</w:t>
              </w:r>
            </w:hyperlink>
            <w:r>
              <w:rPr>
                <w:rFonts w:ascii="Arial" w:eastAsia="Malgun Gothic" w:hAnsi="Arial"/>
                <w:sz w:val="18"/>
              </w:rPr>
              <w:t>.</w:t>
            </w:r>
          </w:p>
        </w:tc>
        <w:tc>
          <w:tcPr>
            <w:tcW w:w="3120" w:type="dxa"/>
            <w:gridSpan w:val="2"/>
            <w:tcBorders>
              <w:bottom w:val="single" w:sz="4" w:space="0" w:color="auto"/>
              <w:right w:val="single" w:sz="4" w:space="0" w:color="auto"/>
            </w:tcBorders>
          </w:tcPr>
          <w:p w14:paraId="640A4E3A" w14:textId="77777777" w:rsidR="00493936" w:rsidRDefault="0063636E">
            <w:pPr>
              <w:tabs>
                <w:tab w:val="left" w:pos="950"/>
              </w:tabs>
              <w:spacing w:after="0"/>
              <w:ind w:left="241" w:hanging="241"/>
              <w:rPr>
                <w:rFonts w:ascii="Arial" w:eastAsia="Malgun Gothic" w:hAnsi="Arial"/>
                <w:i/>
                <w:sz w:val="18"/>
              </w:rPr>
            </w:pPr>
            <w:r>
              <w:rPr>
                <w:rFonts w:ascii="Arial" w:eastAsia="Malgun Gothic" w:hAnsi="Arial"/>
                <w:i/>
                <w:sz w:val="18"/>
              </w:rPr>
              <w:t xml:space="preserve">Use </w:t>
            </w:r>
            <w:r>
              <w:rPr>
                <w:rFonts w:ascii="Arial" w:eastAsia="Malgun Gothic" w:hAnsi="Arial"/>
                <w:i/>
                <w:sz w:val="18"/>
                <w:u w:val="single"/>
              </w:rPr>
              <w:t>one</w:t>
            </w:r>
            <w:r>
              <w:rPr>
                <w:rFonts w:ascii="Arial" w:eastAsia="Malgun Gothic" w:hAnsi="Arial"/>
                <w:i/>
                <w:sz w:val="18"/>
              </w:rPr>
              <w:t xml:space="preserve"> of the following releases:</w:t>
            </w:r>
            <w:r>
              <w:rPr>
                <w:rFonts w:ascii="Arial" w:eastAsia="Malgun Gothic" w:hAnsi="Arial"/>
                <w:i/>
                <w:sz w:val="18"/>
              </w:rPr>
              <w:br/>
              <w:t>Rel-8</w:t>
            </w:r>
            <w:r>
              <w:rPr>
                <w:rFonts w:ascii="Arial" w:eastAsia="Malgun Gothic" w:hAnsi="Arial"/>
                <w:i/>
                <w:sz w:val="18"/>
              </w:rPr>
              <w:tab/>
              <w:t>(Release 8)</w:t>
            </w:r>
            <w:r>
              <w:rPr>
                <w:rFonts w:ascii="Arial" w:eastAsia="Malgun Gothic" w:hAnsi="Arial"/>
                <w:i/>
                <w:sz w:val="18"/>
              </w:rPr>
              <w:br/>
              <w:t>Rel-9</w:t>
            </w:r>
            <w:r>
              <w:rPr>
                <w:rFonts w:ascii="Arial" w:eastAsia="Malgun Gothic" w:hAnsi="Arial"/>
                <w:i/>
                <w:sz w:val="18"/>
              </w:rPr>
              <w:tab/>
              <w:t>(Release 9)</w:t>
            </w:r>
            <w:r>
              <w:rPr>
                <w:rFonts w:ascii="Arial" w:eastAsia="Malgun Gothic" w:hAnsi="Arial"/>
                <w:i/>
                <w:sz w:val="18"/>
              </w:rPr>
              <w:br/>
              <w:t>Rel-10</w:t>
            </w:r>
            <w:r>
              <w:rPr>
                <w:rFonts w:ascii="Arial" w:eastAsia="Malgun Gothic" w:hAnsi="Arial"/>
                <w:i/>
                <w:sz w:val="18"/>
              </w:rPr>
              <w:tab/>
              <w:t>(Release 10)</w:t>
            </w:r>
            <w:r>
              <w:rPr>
                <w:rFonts w:ascii="Arial" w:eastAsia="Malgun Gothic" w:hAnsi="Arial"/>
                <w:i/>
                <w:sz w:val="18"/>
              </w:rPr>
              <w:br/>
              <w:t>Rel-11</w:t>
            </w:r>
            <w:r>
              <w:rPr>
                <w:rFonts w:ascii="Arial" w:eastAsia="Malgun Gothic" w:hAnsi="Arial"/>
                <w:i/>
                <w:sz w:val="18"/>
              </w:rPr>
              <w:tab/>
              <w:t>(Release 11)</w:t>
            </w:r>
            <w:r>
              <w:rPr>
                <w:rFonts w:ascii="Arial" w:eastAsia="Malgun Gothic" w:hAnsi="Arial"/>
                <w:i/>
                <w:sz w:val="18"/>
              </w:rPr>
              <w:br/>
              <w:t>…</w:t>
            </w:r>
            <w:r>
              <w:rPr>
                <w:rFonts w:ascii="Arial" w:eastAsia="Malgun Gothic" w:hAnsi="Arial"/>
                <w:i/>
                <w:sz w:val="18"/>
              </w:rPr>
              <w:br/>
              <w:t>Rel-15</w:t>
            </w:r>
            <w:r>
              <w:rPr>
                <w:rFonts w:ascii="Arial" w:eastAsia="Malgun Gothic" w:hAnsi="Arial"/>
                <w:i/>
                <w:sz w:val="18"/>
              </w:rPr>
              <w:tab/>
              <w:t>(Release 15)</w:t>
            </w:r>
            <w:r>
              <w:rPr>
                <w:rFonts w:ascii="Arial" w:eastAsia="Malgun Gothic" w:hAnsi="Arial"/>
                <w:i/>
                <w:sz w:val="18"/>
              </w:rPr>
              <w:br/>
              <w:t>Rel-16</w:t>
            </w:r>
            <w:r>
              <w:rPr>
                <w:rFonts w:ascii="Arial" w:eastAsia="Malgun Gothic" w:hAnsi="Arial"/>
                <w:i/>
                <w:sz w:val="18"/>
              </w:rPr>
              <w:tab/>
              <w:t>(Release 16)</w:t>
            </w:r>
            <w:r>
              <w:rPr>
                <w:rFonts w:ascii="Arial" w:eastAsia="Malgun Gothic" w:hAnsi="Arial"/>
                <w:i/>
                <w:sz w:val="18"/>
              </w:rPr>
              <w:br/>
              <w:t>Rel-17</w:t>
            </w:r>
            <w:r>
              <w:rPr>
                <w:rFonts w:ascii="Arial" w:eastAsia="Malgun Gothic" w:hAnsi="Arial"/>
                <w:i/>
                <w:sz w:val="18"/>
              </w:rPr>
              <w:tab/>
              <w:t>(Release 17)</w:t>
            </w:r>
            <w:r>
              <w:rPr>
                <w:rFonts w:ascii="Arial" w:eastAsia="Malgun Gothic" w:hAnsi="Arial"/>
                <w:i/>
                <w:sz w:val="18"/>
              </w:rPr>
              <w:br/>
              <w:t>Rel-18</w:t>
            </w:r>
            <w:r>
              <w:rPr>
                <w:rFonts w:ascii="Arial" w:eastAsia="Malgun Gothic" w:hAnsi="Arial"/>
                <w:i/>
                <w:sz w:val="18"/>
              </w:rPr>
              <w:tab/>
              <w:t>(Release 18)</w:t>
            </w:r>
          </w:p>
        </w:tc>
      </w:tr>
      <w:tr w:rsidR="00493936" w14:paraId="66ACF352" w14:textId="77777777">
        <w:tc>
          <w:tcPr>
            <w:tcW w:w="1843" w:type="dxa"/>
          </w:tcPr>
          <w:p w14:paraId="7ECD1512" w14:textId="77777777" w:rsidR="00493936" w:rsidRDefault="00493936">
            <w:pPr>
              <w:spacing w:after="0"/>
              <w:rPr>
                <w:rFonts w:ascii="Arial" w:eastAsia="Malgun Gothic" w:hAnsi="Arial"/>
                <w:b/>
                <w:i/>
                <w:sz w:val="8"/>
                <w:szCs w:val="8"/>
              </w:rPr>
            </w:pPr>
          </w:p>
        </w:tc>
        <w:tc>
          <w:tcPr>
            <w:tcW w:w="7797" w:type="dxa"/>
            <w:gridSpan w:val="10"/>
          </w:tcPr>
          <w:p w14:paraId="1CAE52D8" w14:textId="77777777" w:rsidR="00493936" w:rsidRDefault="00493936">
            <w:pPr>
              <w:spacing w:after="0"/>
              <w:rPr>
                <w:rFonts w:ascii="Arial" w:eastAsia="Malgun Gothic" w:hAnsi="Arial"/>
                <w:sz w:val="8"/>
                <w:szCs w:val="8"/>
              </w:rPr>
            </w:pPr>
          </w:p>
        </w:tc>
      </w:tr>
      <w:tr w:rsidR="00493936" w14:paraId="3B38B865" w14:textId="77777777">
        <w:tc>
          <w:tcPr>
            <w:tcW w:w="2694" w:type="dxa"/>
            <w:gridSpan w:val="2"/>
            <w:tcBorders>
              <w:top w:val="single" w:sz="4" w:space="0" w:color="auto"/>
              <w:left w:val="single" w:sz="4" w:space="0" w:color="auto"/>
            </w:tcBorders>
          </w:tcPr>
          <w:p w14:paraId="13FF7C3D" w14:textId="77777777" w:rsidR="00493936" w:rsidRDefault="0063636E">
            <w:pPr>
              <w:tabs>
                <w:tab w:val="right" w:pos="2184"/>
              </w:tabs>
              <w:spacing w:after="0"/>
              <w:rPr>
                <w:rFonts w:ascii="Arial" w:eastAsia="Malgun Gothic" w:hAnsi="Arial"/>
                <w:b/>
                <w:i/>
              </w:rPr>
            </w:pPr>
            <w:r>
              <w:rPr>
                <w:rFonts w:ascii="Arial" w:eastAsia="Malgun Gothic" w:hAnsi="Arial"/>
                <w:b/>
                <w:i/>
              </w:rPr>
              <w:t>Reason for change:</w:t>
            </w:r>
          </w:p>
        </w:tc>
        <w:tc>
          <w:tcPr>
            <w:tcW w:w="6946" w:type="dxa"/>
            <w:gridSpan w:val="9"/>
            <w:tcBorders>
              <w:top w:val="single" w:sz="4" w:space="0" w:color="auto"/>
              <w:right w:val="single" w:sz="4" w:space="0" w:color="auto"/>
            </w:tcBorders>
            <w:shd w:val="pct30" w:color="FFFF00" w:fill="auto"/>
          </w:tcPr>
          <w:p w14:paraId="4B4DF5C5" w14:textId="4C1AC197" w:rsidR="00493936" w:rsidRDefault="00D17E45">
            <w:pPr>
              <w:spacing w:after="0"/>
              <w:rPr>
                <w:rFonts w:ascii="Arial" w:hAnsi="Arial"/>
                <w:lang w:eastAsia="zh-CN"/>
              </w:rPr>
            </w:pPr>
            <w:r>
              <w:rPr>
                <w:rFonts w:ascii="Arial" w:eastAsia="Malgun Gothic" w:hAnsi="Arial"/>
              </w:rPr>
              <w:t xml:space="preserve">This draft CR corresponds to the discussion in </w:t>
            </w:r>
            <w:r w:rsidR="002364E6" w:rsidRPr="002364E6">
              <w:rPr>
                <w:rFonts w:ascii="Arial" w:eastAsia="Malgun Gothic" w:hAnsi="Arial"/>
              </w:rPr>
              <w:t>R2-2205283</w:t>
            </w:r>
            <w:r>
              <w:rPr>
                <w:rFonts w:ascii="Arial" w:eastAsia="Malgun Gothic" w:hAnsi="Arial"/>
              </w:rPr>
              <w:t>.</w:t>
            </w:r>
          </w:p>
          <w:p w14:paraId="08DA5698" w14:textId="77777777" w:rsidR="00493936" w:rsidRDefault="00493936">
            <w:pPr>
              <w:spacing w:after="0"/>
              <w:rPr>
                <w:rFonts w:ascii="Arial" w:hAnsi="Arial"/>
                <w:lang w:eastAsia="zh-CN"/>
              </w:rPr>
            </w:pPr>
          </w:p>
        </w:tc>
      </w:tr>
      <w:tr w:rsidR="00493936" w14:paraId="5418A644" w14:textId="77777777">
        <w:tc>
          <w:tcPr>
            <w:tcW w:w="2694" w:type="dxa"/>
            <w:gridSpan w:val="2"/>
            <w:tcBorders>
              <w:left w:val="single" w:sz="4" w:space="0" w:color="auto"/>
            </w:tcBorders>
          </w:tcPr>
          <w:p w14:paraId="0A06D6DB" w14:textId="77777777" w:rsidR="00493936" w:rsidRDefault="00493936">
            <w:pPr>
              <w:spacing w:after="0"/>
              <w:rPr>
                <w:rFonts w:ascii="Arial" w:eastAsia="Malgun Gothic" w:hAnsi="Arial"/>
                <w:b/>
                <w:i/>
                <w:sz w:val="8"/>
                <w:szCs w:val="8"/>
              </w:rPr>
            </w:pPr>
          </w:p>
        </w:tc>
        <w:tc>
          <w:tcPr>
            <w:tcW w:w="6946" w:type="dxa"/>
            <w:gridSpan w:val="9"/>
            <w:tcBorders>
              <w:right w:val="single" w:sz="4" w:space="0" w:color="auto"/>
            </w:tcBorders>
          </w:tcPr>
          <w:p w14:paraId="436D5312" w14:textId="77777777" w:rsidR="00493936" w:rsidRDefault="00493936">
            <w:pPr>
              <w:spacing w:after="0"/>
              <w:rPr>
                <w:rFonts w:ascii="Arial" w:eastAsia="Malgun Gothic" w:hAnsi="Arial"/>
                <w:sz w:val="8"/>
                <w:szCs w:val="8"/>
              </w:rPr>
            </w:pPr>
          </w:p>
        </w:tc>
      </w:tr>
      <w:tr w:rsidR="00493936" w14:paraId="730668A3" w14:textId="77777777">
        <w:tc>
          <w:tcPr>
            <w:tcW w:w="2694" w:type="dxa"/>
            <w:gridSpan w:val="2"/>
            <w:tcBorders>
              <w:left w:val="single" w:sz="4" w:space="0" w:color="auto"/>
            </w:tcBorders>
          </w:tcPr>
          <w:p w14:paraId="50AF588B" w14:textId="77777777" w:rsidR="00493936" w:rsidRDefault="0063636E">
            <w:pPr>
              <w:tabs>
                <w:tab w:val="right" w:pos="2184"/>
              </w:tabs>
              <w:spacing w:after="0"/>
              <w:rPr>
                <w:rFonts w:ascii="Arial" w:eastAsia="Malgun Gothic" w:hAnsi="Arial"/>
                <w:b/>
                <w:i/>
              </w:rPr>
            </w:pPr>
            <w:r>
              <w:rPr>
                <w:rFonts w:ascii="Arial" w:eastAsia="Malgun Gothic" w:hAnsi="Arial"/>
                <w:b/>
                <w:i/>
              </w:rPr>
              <w:t>Summary of change:</w:t>
            </w:r>
          </w:p>
        </w:tc>
        <w:tc>
          <w:tcPr>
            <w:tcW w:w="6946" w:type="dxa"/>
            <w:gridSpan w:val="9"/>
            <w:tcBorders>
              <w:right w:val="single" w:sz="4" w:space="0" w:color="auto"/>
            </w:tcBorders>
            <w:shd w:val="pct30" w:color="FFFF00" w:fill="auto"/>
          </w:tcPr>
          <w:p w14:paraId="23C90D0D" w14:textId="1B2049E6" w:rsidR="00E5622D" w:rsidRPr="00B41C7B" w:rsidRDefault="00D040B8" w:rsidP="00B41C7B">
            <w:pPr>
              <w:numPr>
                <w:ilvl w:val="0"/>
                <w:numId w:val="5"/>
              </w:numPr>
              <w:spacing w:after="0"/>
              <w:ind w:left="360" w:hanging="360"/>
              <w:rPr>
                <w:rFonts w:ascii="Arial" w:eastAsia="Malgun Gothic" w:hAnsi="Arial"/>
              </w:rPr>
            </w:pPr>
            <w:r w:rsidRPr="00D17E45">
              <w:rPr>
                <w:rFonts w:ascii="Arial" w:eastAsia="DengXian" w:hAnsi="Arial"/>
                <w:lang w:eastAsia="zh-CN"/>
              </w:rPr>
              <w:t xml:space="preserve">Clarify UE </w:t>
            </w:r>
            <w:r w:rsidR="002364E6">
              <w:rPr>
                <w:rFonts w:ascii="Arial" w:eastAsia="DengXian" w:hAnsi="Arial"/>
                <w:lang w:eastAsia="zh-CN"/>
              </w:rPr>
              <w:t xml:space="preserve">should indicate to </w:t>
            </w:r>
            <w:proofErr w:type="spellStart"/>
            <w:r w:rsidR="002364E6">
              <w:rPr>
                <w:rFonts w:ascii="Arial" w:eastAsia="DengXian" w:hAnsi="Arial"/>
                <w:lang w:eastAsia="zh-CN"/>
              </w:rPr>
              <w:t>gNB</w:t>
            </w:r>
            <w:proofErr w:type="spellEnd"/>
            <w:r w:rsidR="002364E6">
              <w:rPr>
                <w:rFonts w:ascii="Arial" w:eastAsia="DengXian" w:hAnsi="Arial"/>
                <w:lang w:eastAsia="zh-CN"/>
              </w:rPr>
              <w:t xml:space="preserve"> whether there is </w:t>
            </w:r>
            <w:proofErr w:type="spellStart"/>
            <w:r w:rsidR="002364E6">
              <w:rPr>
                <w:rFonts w:ascii="Arial" w:eastAsia="DengXian" w:hAnsi="Arial"/>
                <w:lang w:eastAsia="zh-CN"/>
              </w:rPr>
              <w:t>QoE</w:t>
            </w:r>
            <w:proofErr w:type="spellEnd"/>
            <w:r w:rsidR="002364E6">
              <w:rPr>
                <w:rFonts w:ascii="Arial" w:eastAsia="DengXian" w:hAnsi="Arial"/>
                <w:lang w:eastAsia="zh-CN"/>
              </w:rPr>
              <w:t xml:space="preserve"> data buffered in the UE when UE sends session stop to </w:t>
            </w:r>
            <w:proofErr w:type="spellStart"/>
            <w:r w:rsidR="002364E6">
              <w:rPr>
                <w:rFonts w:ascii="Arial" w:eastAsia="DengXian" w:hAnsi="Arial"/>
                <w:lang w:eastAsia="zh-CN"/>
              </w:rPr>
              <w:t>gNB</w:t>
            </w:r>
            <w:proofErr w:type="spellEnd"/>
            <w:r w:rsidR="002364E6">
              <w:rPr>
                <w:rFonts w:ascii="Arial" w:eastAsia="DengXian" w:hAnsi="Arial"/>
                <w:lang w:eastAsia="zh-CN"/>
              </w:rPr>
              <w:t>.</w:t>
            </w:r>
          </w:p>
        </w:tc>
      </w:tr>
      <w:tr w:rsidR="00493936" w14:paraId="0A456926" w14:textId="77777777">
        <w:tc>
          <w:tcPr>
            <w:tcW w:w="2694" w:type="dxa"/>
            <w:gridSpan w:val="2"/>
            <w:tcBorders>
              <w:left w:val="single" w:sz="4" w:space="0" w:color="auto"/>
            </w:tcBorders>
          </w:tcPr>
          <w:p w14:paraId="57E928E7" w14:textId="77777777" w:rsidR="00493936" w:rsidRDefault="00493936">
            <w:pPr>
              <w:spacing w:after="0"/>
              <w:rPr>
                <w:rFonts w:ascii="Arial" w:eastAsia="Malgun Gothic" w:hAnsi="Arial"/>
                <w:b/>
                <w:i/>
                <w:sz w:val="8"/>
                <w:szCs w:val="8"/>
              </w:rPr>
            </w:pPr>
          </w:p>
        </w:tc>
        <w:tc>
          <w:tcPr>
            <w:tcW w:w="6946" w:type="dxa"/>
            <w:gridSpan w:val="9"/>
            <w:tcBorders>
              <w:right w:val="single" w:sz="4" w:space="0" w:color="auto"/>
            </w:tcBorders>
          </w:tcPr>
          <w:p w14:paraId="26D31124" w14:textId="77777777" w:rsidR="00493936" w:rsidRDefault="00493936">
            <w:pPr>
              <w:spacing w:after="0"/>
              <w:rPr>
                <w:rFonts w:ascii="Arial" w:eastAsia="Malgun Gothic" w:hAnsi="Arial"/>
                <w:sz w:val="8"/>
                <w:szCs w:val="8"/>
              </w:rPr>
            </w:pPr>
          </w:p>
        </w:tc>
      </w:tr>
      <w:tr w:rsidR="00493936" w14:paraId="428157B0" w14:textId="77777777">
        <w:trPr>
          <w:trHeight w:val="984"/>
        </w:trPr>
        <w:tc>
          <w:tcPr>
            <w:tcW w:w="2694" w:type="dxa"/>
            <w:gridSpan w:val="2"/>
            <w:tcBorders>
              <w:left w:val="single" w:sz="4" w:space="0" w:color="auto"/>
              <w:bottom w:val="single" w:sz="4" w:space="0" w:color="auto"/>
            </w:tcBorders>
          </w:tcPr>
          <w:p w14:paraId="23DF8CD4" w14:textId="77777777" w:rsidR="00493936" w:rsidRDefault="0063636E">
            <w:pPr>
              <w:tabs>
                <w:tab w:val="right" w:pos="2184"/>
              </w:tabs>
              <w:spacing w:after="0"/>
              <w:rPr>
                <w:rFonts w:ascii="Arial" w:eastAsia="Malgun Gothic" w:hAnsi="Arial"/>
                <w:b/>
                <w:i/>
              </w:rPr>
            </w:pPr>
            <w:r>
              <w:rPr>
                <w:rFonts w:ascii="Arial" w:eastAsia="Malgun Gothic" w:hAnsi="Arial"/>
                <w:b/>
                <w:i/>
              </w:rPr>
              <w:t>Consequences if not approved:</w:t>
            </w:r>
          </w:p>
        </w:tc>
        <w:tc>
          <w:tcPr>
            <w:tcW w:w="6946" w:type="dxa"/>
            <w:gridSpan w:val="9"/>
            <w:tcBorders>
              <w:bottom w:val="single" w:sz="4" w:space="0" w:color="auto"/>
              <w:right w:val="single" w:sz="4" w:space="0" w:color="auto"/>
            </w:tcBorders>
            <w:shd w:val="pct30" w:color="FFFF00" w:fill="auto"/>
          </w:tcPr>
          <w:p w14:paraId="522A796E" w14:textId="0DD475AB" w:rsidR="00493936" w:rsidRPr="002364E6" w:rsidRDefault="002364E6">
            <w:pPr>
              <w:spacing w:after="0"/>
              <w:rPr>
                <w:rFonts w:ascii="Arial" w:eastAsia="Malgun Gothic" w:hAnsi="Arial"/>
              </w:rPr>
            </w:pPr>
            <w:proofErr w:type="spellStart"/>
            <w:r w:rsidRPr="002364E6">
              <w:rPr>
                <w:rFonts w:ascii="Arial" w:eastAsia="DengXian" w:hAnsi="Arial"/>
                <w:lang w:eastAsia="zh-CN"/>
              </w:rPr>
              <w:t>gNB</w:t>
            </w:r>
            <w:proofErr w:type="spellEnd"/>
            <w:r w:rsidRPr="002364E6">
              <w:rPr>
                <w:rFonts w:ascii="Arial" w:eastAsia="DengXian" w:hAnsi="Arial"/>
                <w:lang w:eastAsia="zh-CN"/>
              </w:rPr>
              <w:t xml:space="preserve"> has no </w:t>
            </w:r>
            <w:proofErr w:type="spellStart"/>
            <w:r w:rsidRPr="002364E6">
              <w:rPr>
                <w:rFonts w:ascii="Arial" w:eastAsia="DengXian" w:hAnsi="Arial"/>
                <w:lang w:eastAsia="zh-CN"/>
              </w:rPr>
              <w:t>knowledgement</w:t>
            </w:r>
            <w:proofErr w:type="spellEnd"/>
            <w:r w:rsidRPr="002364E6">
              <w:rPr>
                <w:rFonts w:ascii="Arial" w:eastAsia="DengXian" w:hAnsi="Arial"/>
                <w:lang w:eastAsia="zh-CN"/>
              </w:rPr>
              <w:t xml:space="preserve"> whether there is buffered data in the UE When </w:t>
            </w:r>
            <w:proofErr w:type="spellStart"/>
            <w:r>
              <w:rPr>
                <w:rFonts w:ascii="Arial" w:eastAsia="DengXian" w:hAnsi="Arial"/>
                <w:lang w:eastAsia="zh-CN"/>
              </w:rPr>
              <w:t>gNB</w:t>
            </w:r>
            <w:proofErr w:type="spellEnd"/>
            <w:r>
              <w:rPr>
                <w:rFonts w:ascii="Arial" w:eastAsia="DengXian" w:hAnsi="Arial"/>
                <w:lang w:eastAsia="zh-CN"/>
              </w:rPr>
              <w:t xml:space="preserve"> </w:t>
            </w:r>
            <w:r w:rsidRPr="002364E6">
              <w:rPr>
                <w:rFonts w:ascii="Arial" w:eastAsia="DengXian" w:hAnsi="Arial"/>
                <w:lang w:eastAsia="zh-CN"/>
              </w:rPr>
              <w:t>receives the session stop indication</w:t>
            </w:r>
            <w:r>
              <w:rPr>
                <w:rFonts w:ascii="Arial" w:eastAsia="DengXian" w:hAnsi="Arial"/>
                <w:lang w:eastAsia="zh-CN"/>
              </w:rPr>
              <w:t xml:space="preserve">. When UE moves outside of area scope, </w:t>
            </w:r>
            <w:proofErr w:type="spellStart"/>
            <w:r>
              <w:rPr>
                <w:rFonts w:ascii="Arial" w:eastAsia="DengXian" w:hAnsi="Arial"/>
                <w:lang w:eastAsia="zh-CN"/>
              </w:rPr>
              <w:t>gNB</w:t>
            </w:r>
            <w:proofErr w:type="spellEnd"/>
            <w:r>
              <w:rPr>
                <w:rFonts w:ascii="Arial" w:eastAsia="DengXian" w:hAnsi="Arial"/>
                <w:lang w:eastAsia="zh-CN"/>
              </w:rPr>
              <w:t xml:space="preserve"> may release </w:t>
            </w:r>
            <w:proofErr w:type="spellStart"/>
            <w:r>
              <w:rPr>
                <w:rFonts w:ascii="Arial" w:eastAsia="DengXian" w:hAnsi="Arial"/>
                <w:lang w:eastAsia="zh-CN"/>
              </w:rPr>
              <w:t>QoE</w:t>
            </w:r>
            <w:proofErr w:type="spellEnd"/>
            <w:r>
              <w:rPr>
                <w:rFonts w:ascii="Arial" w:eastAsia="DengXian" w:hAnsi="Arial"/>
                <w:lang w:eastAsia="zh-CN"/>
              </w:rPr>
              <w:t xml:space="preserve"> configuration and the buffered data may be lost.</w:t>
            </w:r>
          </w:p>
        </w:tc>
      </w:tr>
      <w:tr w:rsidR="00493936" w14:paraId="1F60BC8F" w14:textId="77777777">
        <w:tc>
          <w:tcPr>
            <w:tcW w:w="2694" w:type="dxa"/>
            <w:gridSpan w:val="2"/>
          </w:tcPr>
          <w:p w14:paraId="770DD5E6" w14:textId="77777777" w:rsidR="00493936" w:rsidRDefault="00493936">
            <w:pPr>
              <w:spacing w:after="0"/>
              <w:rPr>
                <w:rFonts w:ascii="Arial" w:eastAsia="Malgun Gothic" w:hAnsi="Arial"/>
                <w:b/>
                <w:i/>
                <w:sz w:val="8"/>
                <w:szCs w:val="8"/>
              </w:rPr>
            </w:pPr>
          </w:p>
        </w:tc>
        <w:tc>
          <w:tcPr>
            <w:tcW w:w="6946" w:type="dxa"/>
            <w:gridSpan w:val="9"/>
          </w:tcPr>
          <w:p w14:paraId="68D3C606" w14:textId="77777777" w:rsidR="00493936" w:rsidRDefault="00493936">
            <w:pPr>
              <w:spacing w:after="0"/>
              <w:rPr>
                <w:rFonts w:ascii="Arial" w:eastAsia="Malgun Gothic" w:hAnsi="Arial"/>
                <w:sz w:val="8"/>
                <w:szCs w:val="8"/>
              </w:rPr>
            </w:pPr>
          </w:p>
        </w:tc>
      </w:tr>
      <w:tr w:rsidR="00493936" w14:paraId="24F85109" w14:textId="77777777">
        <w:tc>
          <w:tcPr>
            <w:tcW w:w="2694" w:type="dxa"/>
            <w:gridSpan w:val="2"/>
            <w:tcBorders>
              <w:top w:val="single" w:sz="4" w:space="0" w:color="auto"/>
              <w:left w:val="single" w:sz="4" w:space="0" w:color="auto"/>
            </w:tcBorders>
          </w:tcPr>
          <w:p w14:paraId="5D2E6E66" w14:textId="77777777" w:rsidR="00493936" w:rsidRDefault="0063636E">
            <w:pPr>
              <w:tabs>
                <w:tab w:val="right" w:pos="2184"/>
              </w:tabs>
              <w:spacing w:after="0"/>
              <w:rPr>
                <w:rFonts w:ascii="Arial" w:eastAsia="Malgun Gothic" w:hAnsi="Arial"/>
                <w:b/>
                <w:i/>
              </w:rPr>
            </w:pPr>
            <w:r>
              <w:rPr>
                <w:rFonts w:ascii="Arial" w:eastAsia="Malgun Gothic" w:hAnsi="Arial"/>
                <w:b/>
                <w:i/>
              </w:rPr>
              <w:t>Clauses affected:</w:t>
            </w:r>
          </w:p>
        </w:tc>
        <w:tc>
          <w:tcPr>
            <w:tcW w:w="6946" w:type="dxa"/>
            <w:gridSpan w:val="9"/>
            <w:tcBorders>
              <w:top w:val="single" w:sz="4" w:space="0" w:color="auto"/>
              <w:right w:val="single" w:sz="4" w:space="0" w:color="auto"/>
            </w:tcBorders>
            <w:shd w:val="pct30" w:color="FFFF00" w:fill="auto"/>
          </w:tcPr>
          <w:p w14:paraId="594E1E96" w14:textId="3F97B343" w:rsidR="00493936" w:rsidRDefault="002364E6">
            <w:pPr>
              <w:spacing w:after="0"/>
              <w:rPr>
                <w:rFonts w:ascii="Arial" w:hAnsi="Arial"/>
                <w:lang w:val="en-US" w:eastAsia="zh-CN"/>
              </w:rPr>
            </w:pPr>
            <w:r>
              <w:rPr>
                <w:rFonts w:ascii="Arial" w:hAnsi="Arial"/>
                <w:lang w:val="en-US" w:eastAsia="zh-CN"/>
              </w:rPr>
              <w:t xml:space="preserve">5.7.16.2, </w:t>
            </w:r>
            <w:r w:rsidR="00435043">
              <w:rPr>
                <w:rFonts w:ascii="Arial" w:hAnsi="Arial"/>
                <w:lang w:val="en-US" w:eastAsia="zh-CN"/>
              </w:rPr>
              <w:t>6.6.2</w:t>
            </w:r>
          </w:p>
        </w:tc>
      </w:tr>
      <w:tr w:rsidR="00493936" w14:paraId="73FAB4B2" w14:textId="77777777">
        <w:tc>
          <w:tcPr>
            <w:tcW w:w="2694" w:type="dxa"/>
            <w:gridSpan w:val="2"/>
            <w:tcBorders>
              <w:left w:val="single" w:sz="4" w:space="0" w:color="auto"/>
            </w:tcBorders>
          </w:tcPr>
          <w:p w14:paraId="6549995D" w14:textId="77777777" w:rsidR="00493936" w:rsidRDefault="00493936">
            <w:pPr>
              <w:spacing w:after="0"/>
              <w:rPr>
                <w:rFonts w:ascii="Arial" w:eastAsia="Malgun Gothic" w:hAnsi="Arial"/>
                <w:b/>
                <w:i/>
                <w:sz w:val="8"/>
                <w:szCs w:val="8"/>
              </w:rPr>
            </w:pPr>
          </w:p>
        </w:tc>
        <w:tc>
          <w:tcPr>
            <w:tcW w:w="6946" w:type="dxa"/>
            <w:gridSpan w:val="9"/>
            <w:tcBorders>
              <w:right w:val="single" w:sz="4" w:space="0" w:color="auto"/>
            </w:tcBorders>
          </w:tcPr>
          <w:p w14:paraId="538D6F7B" w14:textId="77777777" w:rsidR="00493936" w:rsidRDefault="00493936">
            <w:pPr>
              <w:spacing w:after="0"/>
              <w:rPr>
                <w:rFonts w:ascii="Arial" w:eastAsia="Malgun Gothic" w:hAnsi="Arial"/>
                <w:sz w:val="8"/>
                <w:szCs w:val="8"/>
              </w:rPr>
            </w:pPr>
          </w:p>
        </w:tc>
      </w:tr>
      <w:tr w:rsidR="00493936" w14:paraId="4E114B3F" w14:textId="77777777">
        <w:tc>
          <w:tcPr>
            <w:tcW w:w="2694" w:type="dxa"/>
            <w:gridSpan w:val="2"/>
            <w:tcBorders>
              <w:left w:val="single" w:sz="4" w:space="0" w:color="auto"/>
            </w:tcBorders>
          </w:tcPr>
          <w:p w14:paraId="73F309E5" w14:textId="77777777" w:rsidR="00493936" w:rsidRDefault="00493936">
            <w:pPr>
              <w:tabs>
                <w:tab w:val="right" w:pos="2184"/>
              </w:tabs>
              <w:spacing w:after="0"/>
              <w:rPr>
                <w:rFonts w:ascii="Arial" w:eastAsia="Malgun Gothic" w:hAnsi="Arial"/>
                <w:b/>
                <w:i/>
              </w:rPr>
            </w:pPr>
          </w:p>
        </w:tc>
        <w:tc>
          <w:tcPr>
            <w:tcW w:w="284" w:type="dxa"/>
            <w:tcBorders>
              <w:top w:val="single" w:sz="4" w:space="0" w:color="auto"/>
              <w:left w:val="single" w:sz="4" w:space="0" w:color="auto"/>
              <w:bottom w:val="single" w:sz="4" w:space="0" w:color="auto"/>
            </w:tcBorders>
          </w:tcPr>
          <w:p w14:paraId="4DCF927F" w14:textId="77777777" w:rsidR="00493936" w:rsidRDefault="0063636E">
            <w:pPr>
              <w:spacing w:after="0"/>
              <w:jc w:val="center"/>
              <w:rPr>
                <w:rFonts w:ascii="Arial" w:eastAsia="Malgun Gothic" w:hAnsi="Arial"/>
                <w:b/>
                <w:caps/>
              </w:rPr>
            </w:pPr>
            <w:r>
              <w:rPr>
                <w:rFonts w:ascii="Arial" w:eastAsia="Malgun Gothic" w:hAnsi="Arial"/>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33F92A" w14:textId="77777777" w:rsidR="00493936" w:rsidRDefault="0063636E">
            <w:pPr>
              <w:spacing w:after="0"/>
              <w:jc w:val="center"/>
              <w:rPr>
                <w:rFonts w:ascii="Arial" w:eastAsia="Malgun Gothic" w:hAnsi="Arial"/>
                <w:b/>
                <w:caps/>
              </w:rPr>
            </w:pPr>
            <w:r>
              <w:rPr>
                <w:rFonts w:ascii="Arial" w:eastAsia="Malgun Gothic" w:hAnsi="Arial"/>
                <w:b/>
                <w:caps/>
              </w:rPr>
              <w:t>N</w:t>
            </w:r>
          </w:p>
        </w:tc>
        <w:tc>
          <w:tcPr>
            <w:tcW w:w="2977" w:type="dxa"/>
            <w:gridSpan w:val="4"/>
          </w:tcPr>
          <w:p w14:paraId="77EA90BA" w14:textId="77777777" w:rsidR="00493936" w:rsidRDefault="00493936">
            <w:pPr>
              <w:tabs>
                <w:tab w:val="right" w:pos="2893"/>
              </w:tabs>
              <w:spacing w:after="0"/>
              <w:rPr>
                <w:rFonts w:ascii="Arial" w:eastAsia="Malgun Gothic" w:hAnsi="Arial"/>
              </w:rPr>
            </w:pPr>
          </w:p>
        </w:tc>
        <w:tc>
          <w:tcPr>
            <w:tcW w:w="3401" w:type="dxa"/>
            <w:gridSpan w:val="3"/>
            <w:tcBorders>
              <w:right w:val="single" w:sz="4" w:space="0" w:color="auto"/>
            </w:tcBorders>
            <w:shd w:val="clear" w:color="FFFF00" w:fill="auto"/>
          </w:tcPr>
          <w:p w14:paraId="7CBF32EB" w14:textId="77777777" w:rsidR="00493936" w:rsidRDefault="00493936">
            <w:pPr>
              <w:spacing w:after="0"/>
              <w:ind w:left="99"/>
              <w:rPr>
                <w:rFonts w:ascii="Arial" w:eastAsia="Malgun Gothic" w:hAnsi="Arial"/>
              </w:rPr>
            </w:pPr>
          </w:p>
        </w:tc>
      </w:tr>
      <w:tr w:rsidR="00493936" w14:paraId="139C2195" w14:textId="77777777">
        <w:tc>
          <w:tcPr>
            <w:tcW w:w="2694" w:type="dxa"/>
            <w:gridSpan w:val="2"/>
            <w:tcBorders>
              <w:left w:val="single" w:sz="4" w:space="0" w:color="auto"/>
            </w:tcBorders>
          </w:tcPr>
          <w:p w14:paraId="08807CB1" w14:textId="77777777" w:rsidR="00493936" w:rsidRDefault="0063636E">
            <w:pPr>
              <w:tabs>
                <w:tab w:val="right" w:pos="2184"/>
              </w:tabs>
              <w:spacing w:after="0"/>
              <w:rPr>
                <w:rFonts w:ascii="Arial" w:eastAsia="Malgun Gothic" w:hAnsi="Arial"/>
                <w:b/>
                <w:i/>
              </w:rPr>
            </w:pPr>
            <w:r>
              <w:rPr>
                <w:rFonts w:ascii="Arial" w:eastAsia="Malgun Gothic" w:hAnsi="Arial"/>
                <w:b/>
                <w:i/>
              </w:rPr>
              <w:t>Other specs</w:t>
            </w:r>
          </w:p>
        </w:tc>
        <w:tc>
          <w:tcPr>
            <w:tcW w:w="284" w:type="dxa"/>
            <w:tcBorders>
              <w:top w:val="single" w:sz="4" w:space="0" w:color="auto"/>
              <w:left w:val="single" w:sz="4" w:space="0" w:color="auto"/>
              <w:bottom w:val="single" w:sz="4" w:space="0" w:color="auto"/>
            </w:tcBorders>
            <w:shd w:val="pct25" w:color="FFFF00" w:fill="auto"/>
          </w:tcPr>
          <w:p w14:paraId="443C4CBF" w14:textId="4000298E" w:rsidR="00493936" w:rsidRDefault="00493936">
            <w:pPr>
              <w:spacing w:after="0"/>
              <w:jc w:val="center"/>
              <w:rPr>
                <w:rFonts w:ascii="Arial" w:eastAsia="Malgun Gothic"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5908F0" w14:textId="614711AA" w:rsidR="00493936" w:rsidRDefault="002615ED">
            <w:pPr>
              <w:spacing w:after="0"/>
              <w:jc w:val="center"/>
              <w:rPr>
                <w:rFonts w:ascii="Arial" w:eastAsia="Malgun Gothic" w:hAnsi="Arial"/>
                <w:b/>
                <w:caps/>
              </w:rPr>
            </w:pPr>
            <w:r>
              <w:rPr>
                <w:rFonts w:ascii="Arial" w:eastAsia="Malgun Gothic" w:hAnsi="Arial"/>
                <w:b/>
                <w:caps/>
              </w:rPr>
              <w:t>X</w:t>
            </w:r>
          </w:p>
        </w:tc>
        <w:tc>
          <w:tcPr>
            <w:tcW w:w="2977" w:type="dxa"/>
            <w:gridSpan w:val="4"/>
          </w:tcPr>
          <w:p w14:paraId="6AB8B8F3" w14:textId="77777777" w:rsidR="00493936" w:rsidRDefault="0063636E">
            <w:pPr>
              <w:tabs>
                <w:tab w:val="right" w:pos="2893"/>
              </w:tabs>
              <w:spacing w:after="0"/>
              <w:rPr>
                <w:rFonts w:ascii="Arial" w:eastAsia="Malgun Gothic" w:hAnsi="Arial"/>
              </w:rPr>
            </w:pPr>
            <w:r>
              <w:rPr>
                <w:rFonts w:ascii="Arial" w:eastAsia="Malgun Gothic" w:hAnsi="Arial"/>
              </w:rPr>
              <w:t xml:space="preserve"> Other core specifications</w:t>
            </w:r>
            <w:r>
              <w:rPr>
                <w:rFonts w:ascii="Arial" w:eastAsia="Malgun Gothic" w:hAnsi="Arial"/>
              </w:rPr>
              <w:tab/>
            </w:r>
          </w:p>
        </w:tc>
        <w:tc>
          <w:tcPr>
            <w:tcW w:w="3401" w:type="dxa"/>
            <w:gridSpan w:val="3"/>
            <w:tcBorders>
              <w:right w:val="single" w:sz="4" w:space="0" w:color="auto"/>
            </w:tcBorders>
            <w:shd w:val="pct30" w:color="FFFF00" w:fill="auto"/>
          </w:tcPr>
          <w:p w14:paraId="5954570B" w14:textId="54DBE13C" w:rsidR="00493936" w:rsidRDefault="00493936">
            <w:pPr>
              <w:spacing w:after="0"/>
              <w:ind w:left="99"/>
              <w:rPr>
                <w:rFonts w:ascii="Arial" w:hAnsi="Arial"/>
                <w:lang w:eastAsia="zh-CN"/>
              </w:rPr>
            </w:pPr>
          </w:p>
        </w:tc>
      </w:tr>
      <w:tr w:rsidR="00493936" w14:paraId="06E8C8B3" w14:textId="77777777">
        <w:tc>
          <w:tcPr>
            <w:tcW w:w="2694" w:type="dxa"/>
            <w:gridSpan w:val="2"/>
            <w:tcBorders>
              <w:left w:val="single" w:sz="4" w:space="0" w:color="auto"/>
            </w:tcBorders>
          </w:tcPr>
          <w:p w14:paraId="67C109C6" w14:textId="77777777" w:rsidR="00493936" w:rsidRDefault="0063636E">
            <w:pPr>
              <w:spacing w:after="0"/>
              <w:rPr>
                <w:rFonts w:ascii="Arial" w:eastAsia="Malgun Gothic" w:hAnsi="Arial"/>
                <w:b/>
                <w:i/>
              </w:rPr>
            </w:pPr>
            <w:r>
              <w:rPr>
                <w:rFonts w:ascii="Arial" w:eastAsia="Malgun Gothic" w:hAnsi="Arial"/>
                <w:b/>
                <w:i/>
              </w:rPr>
              <w:t>affected:</w:t>
            </w:r>
          </w:p>
        </w:tc>
        <w:tc>
          <w:tcPr>
            <w:tcW w:w="284" w:type="dxa"/>
            <w:tcBorders>
              <w:top w:val="single" w:sz="4" w:space="0" w:color="auto"/>
              <w:left w:val="single" w:sz="4" w:space="0" w:color="auto"/>
              <w:bottom w:val="single" w:sz="4" w:space="0" w:color="auto"/>
            </w:tcBorders>
            <w:shd w:val="pct25" w:color="FFFF00" w:fill="auto"/>
          </w:tcPr>
          <w:p w14:paraId="73A0D70E" w14:textId="77777777" w:rsidR="00493936" w:rsidRDefault="00493936">
            <w:pPr>
              <w:spacing w:after="0"/>
              <w:jc w:val="center"/>
              <w:rPr>
                <w:rFonts w:ascii="Arial" w:eastAsia="Malgun Gothic"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672407" w14:textId="77777777" w:rsidR="00493936" w:rsidRDefault="0063636E">
            <w:pPr>
              <w:spacing w:after="0"/>
              <w:jc w:val="center"/>
              <w:rPr>
                <w:rFonts w:ascii="Arial" w:eastAsia="Malgun Gothic" w:hAnsi="Arial"/>
                <w:b/>
                <w:caps/>
              </w:rPr>
            </w:pPr>
            <w:r>
              <w:rPr>
                <w:rFonts w:ascii="Arial" w:eastAsia="Malgun Gothic" w:hAnsi="Arial"/>
                <w:b/>
                <w:caps/>
              </w:rPr>
              <w:t>x</w:t>
            </w:r>
          </w:p>
        </w:tc>
        <w:tc>
          <w:tcPr>
            <w:tcW w:w="2977" w:type="dxa"/>
            <w:gridSpan w:val="4"/>
          </w:tcPr>
          <w:p w14:paraId="1BDE08C5" w14:textId="77777777" w:rsidR="00493936" w:rsidRDefault="0063636E">
            <w:pPr>
              <w:spacing w:after="0"/>
              <w:rPr>
                <w:rFonts w:ascii="Arial" w:eastAsia="Malgun Gothic" w:hAnsi="Arial"/>
              </w:rPr>
            </w:pPr>
            <w:r>
              <w:rPr>
                <w:rFonts w:ascii="Arial" w:eastAsia="Malgun Gothic" w:hAnsi="Arial"/>
              </w:rPr>
              <w:t xml:space="preserve"> Test specifications</w:t>
            </w:r>
          </w:p>
        </w:tc>
        <w:tc>
          <w:tcPr>
            <w:tcW w:w="3401" w:type="dxa"/>
            <w:gridSpan w:val="3"/>
            <w:tcBorders>
              <w:right w:val="single" w:sz="4" w:space="0" w:color="auto"/>
            </w:tcBorders>
            <w:shd w:val="pct30" w:color="FFFF00" w:fill="auto"/>
          </w:tcPr>
          <w:p w14:paraId="30033A85" w14:textId="77777777" w:rsidR="00493936" w:rsidRDefault="0063636E">
            <w:pPr>
              <w:spacing w:after="0"/>
              <w:ind w:left="99"/>
              <w:rPr>
                <w:rFonts w:ascii="Arial" w:eastAsia="Malgun Gothic" w:hAnsi="Arial"/>
              </w:rPr>
            </w:pPr>
            <w:r>
              <w:rPr>
                <w:rFonts w:ascii="Arial" w:eastAsia="Malgun Gothic" w:hAnsi="Arial"/>
              </w:rPr>
              <w:t xml:space="preserve">TS/TR ... CR ... </w:t>
            </w:r>
          </w:p>
        </w:tc>
      </w:tr>
      <w:tr w:rsidR="00493936" w14:paraId="3AB5F22A" w14:textId="77777777">
        <w:tc>
          <w:tcPr>
            <w:tcW w:w="2694" w:type="dxa"/>
            <w:gridSpan w:val="2"/>
            <w:tcBorders>
              <w:left w:val="single" w:sz="4" w:space="0" w:color="auto"/>
            </w:tcBorders>
          </w:tcPr>
          <w:p w14:paraId="2B684056" w14:textId="77777777" w:rsidR="00493936" w:rsidRDefault="0063636E">
            <w:pPr>
              <w:spacing w:after="0"/>
              <w:rPr>
                <w:rFonts w:ascii="Arial" w:eastAsia="Malgun Gothic" w:hAnsi="Arial"/>
                <w:b/>
                <w:i/>
              </w:rPr>
            </w:pPr>
            <w:r>
              <w:rPr>
                <w:rFonts w:ascii="Arial" w:eastAsia="Malgun Gothic" w:hAnsi="Arial"/>
                <w:b/>
                <w:i/>
              </w:rPr>
              <w:t>(</w:t>
            </w:r>
            <w:proofErr w:type="gramStart"/>
            <w:r>
              <w:rPr>
                <w:rFonts w:ascii="Arial" w:eastAsia="Malgun Gothic" w:hAnsi="Arial"/>
                <w:b/>
                <w:i/>
              </w:rPr>
              <w:t>show</w:t>
            </w:r>
            <w:proofErr w:type="gramEnd"/>
            <w:r>
              <w:rPr>
                <w:rFonts w:ascii="Arial" w:eastAsia="Malgun Gothic" w:hAnsi="Arial"/>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5978FDC1" w14:textId="77777777" w:rsidR="00493936" w:rsidRDefault="00493936">
            <w:pPr>
              <w:spacing w:after="0"/>
              <w:jc w:val="center"/>
              <w:rPr>
                <w:rFonts w:ascii="Arial" w:eastAsia="Malgun Gothic"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ABBF24" w14:textId="77777777" w:rsidR="00493936" w:rsidRDefault="0063636E">
            <w:pPr>
              <w:spacing w:after="0"/>
              <w:jc w:val="center"/>
              <w:rPr>
                <w:rFonts w:ascii="Arial" w:eastAsia="Malgun Gothic" w:hAnsi="Arial"/>
                <w:b/>
                <w:caps/>
              </w:rPr>
            </w:pPr>
            <w:r>
              <w:rPr>
                <w:rFonts w:ascii="Arial" w:eastAsia="Malgun Gothic" w:hAnsi="Arial"/>
                <w:b/>
                <w:caps/>
              </w:rPr>
              <w:t>x</w:t>
            </w:r>
          </w:p>
        </w:tc>
        <w:tc>
          <w:tcPr>
            <w:tcW w:w="2977" w:type="dxa"/>
            <w:gridSpan w:val="4"/>
          </w:tcPr>
          <w:p w14:paraId="04D07C62" w14:textId="77777777" w:rsidR="00493936" w:rsidRDefault="0063636E">
            <w:pPr>
              <w:spacing w:after="0"/>
              <w:rPr>
                <w:rFonts w:ascii="Arial" w:eastAsia="Malgun Gothic" w:hAnsi="Arial"/>
              </w:rPr>
            </w:pPr>
            <w:r>
              <w:rPr>
                <w:rFonts w:ascii="Arial" w:eastAsia="Malgun Gothic" w:hAnsi="Arial"/>
              </w:rPr>
              <w:t xml:space="preserve"> O&amp;M Specifications</w:t>
            </w:r>
          </w:p>
        </w:tc>
        <w:tc>
          <w:tcPr>
            <w:tcW w:w="3401" w:type="dxa"/>
            <w:gridSpan w:val="3"/>
            <w:tcBorders>
              <w:right w:val="single" w:sz="4" w:space="0" w:color="auto"/>
            </w:tcBorders>
            <w:shd w:val="pct30" w:color="FFFF00" w:fill="auto"/>
          </w:tcPr>
          <w:p w14:paraId="4D4066D6" w14:textId="77777777" w:rsidR="00493936" w:rsidRDefault="0063636E">
            <w:pPr>
              <w:spacing w:after="0"/>
              <w:ind w:left="99"/>
              <w:rPr>
                <w:rFonts w:ascii="Arial" w:eastAsia="Malgun Gothic" w:hAnsi="Arial"/>
              </w:rPr>
            </w:pPr>
            <w:r>
              <w:rPr>
                <w:rFonts w:ascii="Arial" w:eastAsia="Malgun Gothic" w:hAnsi="Arial"/>
              </w:rPr>
              <w:t xml:space="preserve">TS/TR ... CR ... </w:t>
            </w:r>
          </w:p>
        </w:tc>
      </w:tr>
      <w:tr w:rsidR="00493936" w14:paraId="12037F97" w14:textId="77777777">
        <w:tc>
          <w:tcPr>
            <w:tcW w:w="2694" w:type="dxa"/>
            <w:gridSpan w:val="2"/>
            <w:tcBorders>
              <w:left w:val="single" w:sz="4" w:space="0" w:color="auto"/>
            </w:tcBorders>
          </w:tcPr>
          <w:p w14:paraId="7118079A" w14:textId="77777777" w:rsidR="00493936" w:rsidRDefault="00493936">
            <w:pPr>
              <w:spacing w:after="0"/>
              <w:rPr>
                <w:rFonts w:ascii="Arial" w:eastAsia="Malgun Gothic" w:hAnsi="Arial"/>
                <w:b/>
                <w:i/>
              </w:rPr>
            </w:pPr>
          </w:p>
        </w:tc>
        <w:tc>
          <w:tcPr>
            <w:tcW w:w="6946" w:type="dxa"/>
            <w:gridSpan w:val="9"/>
            <w:tcBorders>
              <w:right w:val="single" w:sz="4" w:space="0" w:color="auto"/>
            </w:tcBorders>
          </w:tcPr>
          <w:p w14:paraId="41E890B0" w14:textId="77777777" w:rsidR="00493936" w:rsidRDefault="00493936">
            <w:pPr>
              <w:spacing w:after="0"/>
              <w:rPr>
                <w:rFonts w:ascii="Arial" w:eastAsia="Malgun Gothic" w:hAnsi="Arial"/>
              </w:rPr>
            </w:pPr>
          </w:p>
        </w:tc>
      </w:tr>
      <w:tr w:rsidR="00493936" w14:paraId="165CC8EA" w14:textId="77777777">
        <w:tc>
          <w:tcPr>
            <w:tcW w:w="2694" w:type="dxa"/>
            <w:gridSpan w:val="2"/>
            <w:tcBorders>
              <w:left w:val="single" w:sz="4" w:space="0" w:color="auto"/>
              <w:bottom w:val="single" w:sz="4" w:space="0" w:color="auto"/>
            </w:tcBorders>
          </w:tcPr>
          <w:p w14:paraId="2B427A8E" w14:textId="77777777" w:rsidR="00493936" w:rsidRDefault="0063636E">
            <w:pPr>
              <w:tabs>
                <w:tab w:val="right" w:pos="2184"/>
              </w:tabs>
              <w:spacing w:after="0"/>
              <w:rPr>
                <w:rFonts w:ascii="Arial" w:eastAsia="Malgun Gothic" w:hAnsi="Arial"/>
                <w:b/>
                <w:i/>
              </w:rPr>
            </w:pPr>
            <w:r>
              <w:rPr>
                <w:rFonts w:ascii="Arial" w:eastAsia="Malgun Gothic" w:hAnsi="Arial"/>
                <w:b/>
                <w:i/>
              </w:rPr>
              <w:t>Other comments:</w:t>
            </w:r>
          </w:p>
        </w:tc>
        <w:tc>
          <w:tcPr>
            <w:tcW w:w="6946" w:type="dxa"/>
            <w:gridSpan w:val="9"/>
            <w:tcBorders>
              <w:bottom w:val="single" w:sz="4" w:space="0" w:color="auto"/>
              <w:right w:val="single" w:sz="4" w:space="0" w:color="auto"/>
            </w:tcBorders>
            <w:shd w:val="pct30" w:color="FFFF00" w:fill="auto"/>
          </w:tcPr>
          <w:p w14:paraId="306463FE" w14:textId="77777777" w:rsidR="00493936" w:rsidRDefault="00493936">
            <w:pPr>
              <w:spacing w:after="0"/>
              <w:ind w:left="100"/>
              <w:rPr>
                <w:rFonts w:ascii="Arial" w:eastAsia="Malgun Gothic" w:hAnsi="Arial"/>
              </w:rPr>
            </w:pPr>
          </w:p>
        </w:tc>
      </w:tr>
      <w:tr w:rsidR="00493936" w14:paraId="137A17AD" w14:textId="77777777">
        <w:tc>
          <w:tcPr>
            <w:tcW w:w="2694" w:type="dxa"/>
            <w:gridSpan w:val="2"/>
            <w:tcBorders>
              <w:top w:val="single" w:sz="4" w:space="0" w:color="auto"/>
              <w:bottom w:val="single" w:sz="4" w:space="0" w:color="auto"/>
            </w:tcBorders>
          </w:tcPr>
          <w:p w14:paraId="009470FC" w14:textId="77777777" w:rsidR="00493936" w:rsidRDefault="00493936">
            <w:pPr>
              <w:tabs>
                <w:tab w:val="right" w:pos="2184"/>
              </w:tabs>
              <w:spacing w:after="0"/>
              <w:rPr>
                <w:rFonts w:ascii="Arial" w:eastAsia="Malgun Gothic" w:hAnsi="Arial"/>
                <w:b/>
                <w:i/>
                <w:sz w:val="8"/>
                <w:szCs w:val="8"/>
              </w:rPr>
            </w:pPr>
          </w:p>
        </w:tc>
        <w:tc>
          <w:tcPr>
            <w:tcW w:w="6946" w:type="dxa"/>
            <w:gridSpan w:val="9"/>
            <w:tcBorders>
              <w:top w:val="single" w:sz="4" w:space="0" w:color="auto"/>
              <w:bottom w:val="single" w:sz="4" w:space="0" w:color="auto"/>
            </w:tcBorders>
            <w:shd w:val="solid" w:color="FFFFFF" w:fill="auto"/>
          </w:tcPr>
          <w:p w14:paraId="59BF1AF5" w14:textId="77777777" w:rsidR="00493936" w:rsidRDefault="00493936">
            <w:pPr>
              <w:spacing w:after="0"/>
              <w:ind w:left="100"/>
              <w:rPr>
                <w:rFonts w:ascii="Arial" w:eastAsia="Malgun Gothic" w:hAnsi="Arial"/>
                <w:sz w:val="8"/>
                <w:szCs w:val="8"/>
              </w:rPr>
            </w:pPr>
          </w:p>
        </w:tc>
      </w:tr>
      <w:tr w:rsidR="00493936" w14:paraId="7EC46B75" w14:textId="77777777">
        <w:tc>
          <w:tcPr>
            <w:tcW w:w="2694" w:type="dxa"/>
            <w:gridSpan w:val="2"/>
            <w:tcBorders>
              <w:top w:val="single" w:sz="4" w:space="0" w:color="auto"/>
              <w:left w:val="single" w:sz="4" w:space="0" w:color="auto"/>
              <w:bottom w:val="single" w:sz="4" w:space="0" w:color="auto"/>
            </w:tcBorders>
          </w:tcPr>
          <w:p w14:paraId="4DEB11A7" w14:textId="77777777" w:rsidR="00493936" w:rsidRDefault="0063636E">
            <w:pPr>
              <w:tabs>
                <w:tab w:val="right" w:pos="2184"/>
              </w:tabs>
              <w:spacing w:after="0"/>
              <w:rPr>
                <w:rFonts w:ascii="Arial" w:eastAsia="Malgun Gothic" w:hAnsi="Arial"/>
                <w:b/>
                <w:i/>
              </w:rPr>
            </w:pPr>
            <w:r>
              <w:rPr>
                <w:rFonts w:ascii="Arial" w:eastAsia="Malgun Gothic" w:hAnsi="Arial"/>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110A49" w14:textId="77777777" w:rsidR="00493936" w:rsidRDefault="00493936">
            <w:pPr>
              <w:spacing w:after="0"/>
              <w:ind w:left="100"/>
              <w:rPr>
                <w:rFonts w:ascii="Arial" w:eastAsia="Malgun Gothic" w:hAnsi="Arial"/>
              </w:rPr>
            </w:pPr>
          </w:p>
        </w:tc>
      </w:tr>
    </w:tbl>
    <w:p w14:paraId="505B58A5" w14:textId="77777777" w:rsidR="00493936" w:rsidRDefault="00493936">
      <w:pPr>
        <w:spacing w:after="0"/>
        <w:rPr>
          <w:rFonts w:ascii="Arial" w:eastAsia="Malgun Gothic" w:hAnsi="Arial"/>
          <w:sz w:val="8"/>
          <w:szCs w:val="8"/>
        </w:rPr>
      </w:pPr>
    </w:p>
    <w:p w14:paraId="4B0CCC53" w14:textId="77777777" w:rsidR="00493936" w:rsidRDefault="00493936">
      <w:pPr>
        <w:rPr>
          <w:lang w:eastAsia="zh-CN"/>
        </w:rPr>
        <w:sectPr w:rsidR="00493936">
          <w:headerReference w:type="even" r:id="rId16"/>
          <w:headerReference w:type="default" r:id="rId17"/>
          <w:footerReference w:type="default" r:id="rId18"/>
          <w:footnotePr>
            <w:numRestart w:val="eachSect"/>
          </w:footnotePr>
          <w:pgSz w:w="11907" w:h="16840"/>
          <w:pgMar w:top="1418" w:right="1134" w:bottom="1134" w:left="1134" w:header="680" w:footer="567" w:gutter="0"/>
          <w:cols w:space="720"/>
        </w:sectPr>
      </w:pPr>
    </w:p>
    <w:p w14:paraId="45077534" w14:textId="77777777" w:rsidR="00493936" w:rsidRDefault="0063636E">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r>
        <w:rPr>
          <w:i/>
          <w:lang w:eastAsia="zh-CN"/>
        </w:rPr>
        <w:lastRenderedPageBreak/>
        <w:t>Start</w:t>
      </w:r>
      <w:r>
        <w:rPr>
          <w:rFonts w:eastAsia="Malgun Gothic"/>
          <w:i/>
        </w:rPr>
        <w:t xml:space="preserve"> </w:t>
      </w:r>
      <w:r>
        <w:rPr>
          <w:i/>
          <w:lang w:eastAsia="zh-CN"/>
        </w:rPr>
        <w:t>of</w:t>
      </w:r>
      <w:r>
        <w:rPr>
          <w:rFonts w:eastAsia="Malgun Gothic"/>
          <w:i/>
        </w:rPr>
        <w:t xml:space="preserve"> </w:t>
      </w:r>
      <w:r>
        <w:rPr>
          <w:i/>
          <w:lang w:eastAsia="zh-CN"/>
        </w:rPr>
        <w:t>changes</w:t>
      </w:r>
    </w:p>
    <w:p w14:paraId="31F05D71" w14:textId="77777777" w:rsidR="002364E6" w:rsidRPr="002364E6" w:rsidRDefault="002364E6" w:rsidP="002364E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0" w:name="_Toc20487058"/>
      <w:bookmarkStart w:id="1" w:name="_Toc29342350"/>
      <w:bookmarkStart w:id="2" w:name="_Toc29343489"/>
      <w:bookmarkStart w:id="3" w:name="_Toc36939174"/>
      <w:bookmarkStart w:id="4" w:name="_Toc37082154"/>
      <w:bookmarkStart w:id="5" w:name="_Toc46480781"/>
      <w:bookmarkStart w:id="6" w:name="_Toc46482015"/>
      <w:bookmarkStart w:id="7" w:name="_Toc36566741"/>
      <w:bookmarkStart w:id="8" w:name="_Toc36810157"/>
      <w:bookmarkStart w:id="9" w:name="_Toc36846521"/>
      <w:bookmarkStart w:id="10" w:name="_Toc46483249"/>
      <w:bookmarkStart w:id="11" w:name="_Toc67997055"/>
      <w:bookmarkStart w:id="12" w:name="_Hlk101798934"/>
      <w:r w:rsidRPr="002364E6">
        <w:rPr>
          <w:rFonts w:ascii="Arial" w:eastAsia="Times New Roman" w:hAnsi="Arial"/>
          <w:sz w:val="24"/>
          <w:lang w:eastAsia="ja-JP"/>
        </w:rPr>
        <w:t>5.7.16.2</w:t>
      </w:r>
      <w:r w:rsidRPr="002364E6">
        <w:rPr>
          <w:rFonts w:ascii="Arial" w:eastAsia="Times New Roman" w:hAnsi="Arial"/>
          <w:sz w:val="24"/>
          <w:lang w:eastAsia="ja-JP"/>
        </w:rPr>
        <w:tab/>
        <w:t>Initiation</w:t>
      </w:r>
      <w:bookmarkEnd w:id="0"/>
      <w:bookmarkEnd w:id="1"/>
      <w:bookmarkEnd w:id="2"/>
      <w:bookmarkEnd w:id="3"/>
      <w:bookmarkEnd w:id="4"/>
      <w:bookmarkEnd w:id="5"/>
      <w:bookmarkEnd w:id="6"/>
      <w:bookmarkEnd w:id="7"/>
      <w:bookmarkEnd w:id="8"/>
      <w:bookmarkEnd w:id="9"/>
      <w:bookmarkEnd w:id="10"/>
      <w:bookmarkEnd w:id="11"/>
    </w:p>
    <w:p w14:paraId="6D3D75B7" w14:textId="77777777" w:rsidR="002364E6" w:rsidRPr="002364E6" w:rsidRDefault="002364E6" w:rsidP="002364E6">
      <w:pPr>
        <w:overflowPunct w:val="0"/>
        <w:autoSpaceDE w:val="0"/>
        <w:autoSpaceDN w:val="0"/>
        <w:adjustRightInd w:val="0"/>
        <w:textAlignment w:val="baseline"/>
        <w:rPr>
          <w:rFonts w:eastAsia="Times New Roman"/>
          <w:lang w:eastAsia="zh-CN"/>
        </w:rPr>
      </w:pPr>
      <w:r w:rsidRPr="002364E6">
        <w:rPr>
          <w:rFonts w:eastAsia="Times New Roman"/>
          <w:lang w:eastAsia="zh-CN"/>
        </w:rPr>
        <w:t xml:space="preserve">A UE capable of </w:t>
      </w:r>
      <w:r w:rsidRPr="002364E6">
        <w:rPr>
          <w:rFonts w:eastAsia="Times New Roman"/>
          <w:lang w:eastAsia="ja-JP"/>
        </w:rPr>
        <w:t xml:space="preserve">application layer </w:t>
      </w:r>
      <w:r w:rsidRPr="002364E6">
        <w:rPr>
          <w:rFonts w:eastAsia="Times New Roman"/>
          <w:lang w:eastAsia="zh-CN"/>
        </w:rPr>
        <w:t xml:space="preserve">measurement reporting in RRC_CONNECTED may initiate the procedure when configured with </w:t>
      </w:r>
      <w:r w:rsidRPr="002364E6">
        <w:rPr>
          <w:rFonts w:eastAsia="Times New Roman"/>
          <w:lang w:eastAsia="ja-JP"/>
        </w:rPr>
        <w:t xml:space="preserve">application layer </w:t>
      </w:r>
      <w:r w:rsidRPr="002364E6">
        <w:rPr>
          <w:rFonts w:eastAsia="Times New Roman"/>
          <w:lang w:eastAsia="zh-CN"/>
        </w:rPr>
        <w:t xml:space="preserve">measurement, </w:t>
      </w:r>
      <w:proofErr w:type="gramStart"/>
      <w:r w:rsidRPr="002364E6">
        <w:rPr>
          <w:rFonts w:eastAsia="Times New Roman"/>
          <w:lang w:eastAsia="zh-CN"/>
        </w:rPr>
        <w:t>i.e.</w:t>
      </w:r>
      <w:proofErr w:type="gramEnd"/>
      <w:r w:rsidRPr="002364E6">
        <w:rPr>
          <w:rFonts w:eastAsia="Times New Roman"/>
          <w:lang w:eastAsia="zh-CN"/>
        </w:rPr>
        <w:t xml:space="preserve"> when</w:t>
      </w:r>
      <w:r w:rsidRPr="002364E6">
        <w:rPr>
          <w:rFonts w:eastAsia="Times New Roman"/>
          <w:i/>
          <w:lang w:eastAsia="zh-CN"/>
        </w:rPr>
        <w:t xml:space="preserve"> </w:t>
      </w:r>
      <w:proofErr w:type="spellStart"/>
      <w:r w:rsidRPr="002364E6">
        <w:rPr>
          <w:rFonts w:eastAsia="Times New Roman"/>
          <w:i/>
          <w:lang w:eastAsia="zh-CN"/>
        </w:rPr>
        <w:t>appLayerMeasConfig</w:t>
      </w:r>
      <w:proofErr w:type="spellEnd"/>
      <w:r w:rsidRPr="002364E6">
        <w:rPr>
          <w:rFonts w:eastAsia="Times New Roman"/>
          <w:lang w:eastAsia="zh-CN"/>
        </w:rPr>
        <w:t xml:space="preserve"> and SRB4 have been configured by the network.</w:t>
      </w:r>
    </w:p>
    <w:p w14:paraId="69D9DA20" w14:textId="77777777" w:rsidR="002364E6" w:rsidRPr="002364E6" w:rsidRDefault="002364E6" w:rsidP="002364E6">
      <w:pPr>
        <w:overflowPunct w:val="0"/>
        <w:autoSpaceDE w:val="0"/>
        <w:autoSpaceDN w:val="0"/>
        <w:adjustRightInd w:val="0"/>
        <w:textAlignment w:val="baseline"/>
        <w:rPr>
          <w:rFonts w:eastAsia="Times New Roman"/>
          <w:lang w:eastAsia="ja-JP"/>
        </w:rPr>
      </w:pPr>
      <w:r w:rsidRPr="002364E6">
        <w:rPr>
          <w:rFonts w:eastAsia="Times New Roman"/>
          <w:lang w:eastAsia="ja-JP"/>
        </w:rPr>
        <w:t>Upon initiating the procedure, the UE shall:</w:t>
      </w:r>
    </w:p>
    <w:p w14:paraId="6591E626" w14:textId="77777777" w:rsidR="002364E6" w:rsidRPr="002364E6" w:rsidRDefault="002364E6" w:rsidP="002364E6">
      <w:pPr>
        <w:overflowPunct w:val="0"/>
        <w:autoSpaceDE w:val="0"/>
        <w:autoSpaceDN w:val="0"/>
        <w:adjustRightInd w:val="0"/>
        <w:ind w:left="568" w:hanging="284"/>
        <w:textAlignment w:val="baseline"/>
        <w:rPr>
          <w:rFonts w:eastAsia="Times New Roman"/>
          <w:lang w:eastAsia="ja-JP"/>
        </w:rPr>
      </w:pPr>
      <w:r w:rsidRPr="002364E6">
        <w:rPr>
          <w:rFonts w:eastAsia="Times New Roman"/>
          <w:lang w:eastAsia="ja-JP"/>
        </w:rPr>
        <w:t>1&gt;</w:t>
      </w:r>
      <w:r w:rsidRPr="002364E6">
        <w:rPr>
          <w:rFonts w:eastAsia="Times New Roman"/>
          <w:lang w:eastAsia="ja-JP"/>
        </w:rPr>
        <w:tab/>
        <w:t xml:space="preserve">for each </w:t>
      </w:r>
      <w:proofErr w:type="spellStart"/>
      <w:r w:rsidRPr="002364E6">
        <w:rPr>
          <w:rFonts w:eastAsia="Times New Roman"/>
          <w:i/>
          <w:lang w:eastAsia="ja-JP"/>
        </w:rPr>
        <w:t>measConfigAppLayerId</w:t>
      </w:r>
      <w:proofErr w:type="spellEnd"/>
      <w:r w:rsidRPr="002364E6">
        <w:rPr>
          <w:rFonts w:eastAsia="Times New Roman"/>
          <w:lang w:eastAsia="ja-JP"/>
        </w:rPr>
        <w:t>:</w:t>
      </w:r>
    </w:p>
    <w:p w14:paraId="2937288E" w14:textId="77777777" w:rsidR="002364E6" w:rsidRPr="002364E6" w:rsidRDefault="002364E6" w:rsidP="002364E6">
      <w:pPr>
        <w:overflowPunct w:val="0"/>
        <w:autoSpaceDE w:val="0"/>
        <w:autoSpaceDN w:val="0"/>
        <w:adjustRightInd w:val="0"/>
        <w:ind w:left="851" w:hanging="284"/>
        <w:textAlignment w:val="baseline"/>
        <w:rPr>
          <w:rFonts w:eastAsia="Times New Roman"/>
          <w:lang w:eastAsia="ja-JP"/>
        </w:rPr>
      </w:pPr>
      <w:r w:rsidRPr="002364E6">
        <w:rPr>
          <w:rFonts w:eastAsia="Times New Roman"/>
          <w:lang w:eastAsia="ja-JP"/>
        </w:rPr>
        <w:t>2&gt;</w:t>
      </w:r>
      <w:r w:rsidRPr="002364E6">
        <w:rPr>
          <w:rFonts w:eastAsia="Times New Roman"/>
          <w:lang w:eastAsia="ja-JP"/>
        </w:rPr>
        <w:tab/>
        <w:t xml:space="preserve">if </w:t>
      </w:r>
      <w:r w:rsidRPr="002364E6">
        <w:rPr>
          <w:rFonts w:eastAsia="Times New Roman"/>
          <w:lang w:eastAsia="zh-CN"/>
        </w:rPr>
        <w:t>the UE</w:t>
      </w:r>
      <w:r w:rsidRPr="002364E6">
        <w:rPr>
          <w:rFonts w:eastAsia="Times New Roman"/>
          <w:lang w:eastAsia="ja-JP"/>
        </w:rPr>
        <w:t xml:space="preserve"> AS has received, but not sent, application layer measurement report from upper layers; and</w:t>
      </w:r>
    </w:p>
    <w:p w14:paraId="441BA6E1" w14:textId="77777777" w:rsidR="002364E6" w:rsidRPr="002364E6" w:rsidRDefault="002364E6" w:rsidP="002364E6">
      <w:pPr>
        <w:overflowPunct w:val="0"/>
        <w:autoSpaceDE w:val="0"/>
        <w:autoSpaceDN w:val="0"/>
        <w:adjustRightInd w:val="0"/>
        <w:ind w:left="851" w:hanging="284"/>
        <w:textAlignment w:val="baseline"/>
        <w:rPr>
          <w:rFonts w:eastAsia="Times New Roman"/>
          <w:lang w:eastAsia="ja-JP"/>
        </w:rPr>
      </w:pPr>
      <w:r w:rsidRPr="002364E6">
        <w:rPr>
          <w:rFonts w:eastAsia="Times New Roman"/>
          <w:lang w:eastAsia="ja-JP"/>
        </w:rPr>
        <w:t>2&gt;</w:t>
      </w:r>
      <w:r w:rsidRPr="002364E6">
        <w:rPr>
          <w:rFonts w:eastAsia="Times New Roman"/>
          <w:lang w:eastAsia="ja-JP"/>
        </w:rPr>
        <w:tab/>
        <w:t xml:space="preserve">if the application layer measurement reporting has not been suspended for the </w:t>
      </w:r>
      <w:proofErr w:type="spellStart"/>
      <w:r w:rsidRPr="002364E6">
        <w:rPr>
          <w:rFonts w:eastAsia="Times New Roman"/>
          <w:i/>
          <w:iCs/>
          <w:lang w:eastAsia="ja-JP"/>
        </w:rPr>
        <w:t>measConfigAppLayerId</w:t>
      </w:r>
      <w:proofErr w:type="spellEnd"/>
      <w:r w:rsidRPr="002364E6">
        <w:rPr>
          <w:rFonts w:eastAsia="Times New Roman"/>
          <w:lang w:eastAsia="ja-JP"/>
        </w:rPr>
        <w:t xml:space="preserve"> associated with the application layer measurement report according to clause 5.3.5.13d:</w:t>
      </w:r>
    </w:p>
    <w:p w14:paraId="73DDD0AA" w14:textId="77777777" w:rsidR="002364E6" w:rsidRPr="002364E6" w:rsidRDefault="002364E6" w:rsidP="002364E6">
      <w:pPr>
        <w:overflowPunct w:val="0"/>
        <w:autoSpaceDE w:val="0"/>
        <w:autoSpaceDN w:val="0"/>
        <w:adjustRightInd w:val="0"/>
        <w:ind w:left="1135" w:hanging="284"/>
        <w:textAlignment w:val="baseline"/>
        <w:rPr>
          <w:rFonts w:eastAsia="Times New Roman"/>
          <w:lang w:eastAsia="ja-JP"/>
        </w:rPr>
      </w:pPr>
      <w:r w:rsidRPr="002364E6">
        <w:rPr>
          <w:rFonts w:eastAsia="Times New Roman"/>
          <w:lang w:eastAsia="ja-JP"/>
        </w:rPr>
        <w:t>3&gt;</w:t>
      </w:r>
      <w:r w:rsidRPr="002364E6">
        <w:rPr>
          <w:rFonts w:eastAsia="Times New Roman"/>
          <w:lang w:eastAsia="ja-JP"/>
        </w:rPr>
        <w:tab/>
        <w:t xml:space="preserve">set the </w:t>
      </w:r>
      <w:proofErr w:type="spellStart"/>
      <w:r w:rsidRPr="002364E6">
        <w:rPr>
          <w:rFonts w:eastAsia="Times New Roman"/>
          <w:i/>
          <w:lang w:eastAsia="zh-CN"/>
        </w:rPr>
        <w:t>measReportAppLayerContainer</w:t>
      </w:r>
      <w:proofErr w:type="spellEnd"/>
      <w:r w:rsidRPr="002364E6">
        <w:rPr>
          <w:rFonts w:eastAsia="Times New Roman"/>
          <w:lang w:eastAsia="ja-JP"/>
        </w:rPr>
        <w:t xml:space="preserve"> in the </w:t>
      </w:r>
      <w:proofErr w:type="spellStart"/>
      <w:r w:rsidRPr="002364E6">
        <w:rPr>
          <w:rFonts w:eastAsia="Times New Roman"/>
          <w:i/>
          <w:lang w:eastAsia="ja-JP"/>
        </w:rPr>
        <w:t>MeasurementReportAppLayer</w:t>
      </w:r>
      <w:proofErr w:type="spellEnd"/>
      <w:r w:rsidRPr="002364E6">
        <w:rPr>
          <w:rFonts w:eastAsia="Times New Roman"/>
          <w:lang w:eastAsia="ja-JP"/>
        </w:rPr>
        <w:t xml:space="preserve"> message to the received value of the application layer measurement </w:t>
      </w:r>
      <w:proofErr w:type="gramStart"/>
      <w:r w:rsidRPr="002364E6">
        <w:rPr>
          <w:rFonts w:eastAsia="Times New Roman"/>
          <w:lang w:eastAsia="ja-JP"/>
        </w:rPr>
        <w:t>report;</w:t>
      </w:r>
      <w:proofErr w:type="gramEnd"/>
    </w:p>
    <w:p w14:paraId="1F9AFC2D" w14:textId="77777777" w:rsidR="002364E6" w:rsidRPr="002364E6" w:rsidRDefault="002364E6" w:rsidP="002364E6">
      <w:pPr>
        <w:overflowPunct w:val="0"/>
        <w:autoSpaceDE w:val="0"/>
        <w:autoSpaceDN w:val="0"/>
        <w:adjustRightInd w:val="0"/>
        <w:ind w:left="851" w:hanging="284"/>
        <w:textAlignment w:val="baseline"/>
        <w:rPr>
          <w:rFonts w:eastAsia="Times New Roman"/>
          <w:lang w:eastAsia="ja-JP"/>
        </w:rPr>
      </w:pPr>
      <w:r w:rsidRPr="002364E6">
        <w:rPr>
          <w:rFonts w:eastAsia="Times New Roman"/>
          <w:lang w:eastAsia="ja-JP"/>
        </w:rPr>
        <w:t>2&gt;</w:t>
      </w:r>
      <w:r w:rsidRPr="002364E6">
        <w:rPr>
          <w:rFonts w:eastAsia="Times New Roman"/>
          <w:lang w:eastAsia="ja-JP"/>
        </w:rPr>
        <w:tab/>
        <w:t xml:space="preserve">set the </w:t>
      </w:r>
      <w:proofErr w:type="spellStart"/>
      <w:r w:rsidRPr="002364E6">
        <w:rPr>
          <w:rFonts w:eastAsia="Times New Roman"/>
          <w:i/>
          <w:lang w:eastAsia="zh-CN"/>
        </w:rPr>
        <w:t>measConfigAppLayerId</w:t>
      </w:r>
      <w:proofErr w:type="spellEnd"/>
      <w:r w:rsidRPr="002364E6">
        <w:rPr>
          <w:rFonts w:eastAsia="Times New Roman"/>
          <w:lang w:eastAsia="ja-JP"/>
        </w:rPr>
        <w:t xml:space="preserve"> in the </w:t>
      </w:r>
      <w:proofErr w:type="spellStart"/>
      <w:r w:rsidRPr="002364E6">
        <w:rPr>
          <w:rFonts w:eastAsia="Times New Roman"/>
          <w:i/>
          <w:lang w:eastAsia="ja-JP"/>
        </w:rPr>
        <w:t>MeasurementReportAppLayer</w:t>
      </w:r>
      <w:proofErr w:type="spellEnd"/>
      <w:r w:rsidRPr="002364E6">
        <w:rPr>
          <w:rFonts w:eastAsia="Times New Roman"/>
          <w:lang w:eastAsia="ja-JP"/>
        </w:rPr>
        <w:t xml:space="preserve"> message to the value of the </w:t>
      </w:r>
      <w:proofErr w:type="spellStart"/>
      <w:r w:rsidRPr="002364E6">
        <w:rPr>
          <w:rFonts w:eastAsia="Times New Roman"/>
          <w:i/>
          <w:lang w:eastAsia="ja-JP"/>
        </w:rPr>
        <w:t>measConfigAppLayerId</w:t>
      </w:r>
      <w:proofErr w:type="spellEnd"/>
      <w:r w:rsidRPr="002364E6">
        <w:rPr>
          <w:rFonts w:eastAsia="Times New Roman"/>
          <w:lang w:eastAsia="ja-JP"/>
        </w:rPr>
        <w:t xml:space="preserve"> received together with application layer measurement report </w:t>
      </w:r>
      <w:proofErr w:type="gramStart"/>
      <w:r w:rsidRPr="002364E6">
        <w:rPr>
          <w:rFonts w:eastAsia="Times New Roman"/>
          <w:lang w:eastAsia="ja-JP"/>
        </w:rPr>
        <w:t>information;</w:t>
      </w:r>
      <w:proofErr w:type="gramEnd"/>
    </w:p>
    <w:p w14:paraId="17C90BEA" w14:textId="77777777" w:rsidR="002364E6" w:rsidRPr="002364E6" w:rsidRDefault="002364E6" w:rsidP="002364E6">
      <w:pPr>
        <w:overflowPunct w:val="0"/>
        <w:autoSpaceDE w:val="0"/>
        <w:autoSpaceDN w:val="0"/>
        <w:adjustRightInd w:val="0"/>
        <w:ind w:left="851" w:hanging="284"/>
        <w:textAlignment w:val="baseline"/>
        <w:rPr>
          <w:rFonts w:eastAsia="Times New Roman"/>
          <w:lang w:eastAsia="ja-JP"/>
        </w:rPr>
      </w:pPr>
      <w:r w:rsidRPr="002364E6">
        <w:rPr>
          <w:rFonts w:eastAsia="Times New Roman"/>
          <w:lang w:eastAsia="ja-JP"/>
        </w:rPr>
        <w:t>2&gt;</w:t>
      </w:r>
      <w:r w:rsidRPr="002364E6">
        <w:rPr>
          <w:rFonts w:eastAsia="Times New Roman"/>
          <w:lang w:eastAsia="ja-JP"/>
        </w:rPr>
        <w:tab/>
        <w:t xml:space="preserve">if session start or stop information has been received from upper layers for the </w:t>
      </w:r>
      <w:proofErr w:type="spellStart"/>
      <w:r w:rsidRPr="002364E6">
        <w:rPr>
          <w:rFonts w:eastAsia="Times New Roman"/>
          <w:i/>
          <w:lang w:eastAsia="ja-JP"/>
        </w:rPr>
        <w:t>measConfigAppLayerId</w:t>
      </w:r>
      <w:proofErr w:type="spellEnd"/>
      <w:r w:rsidRPr="002364E6">
        <w:rPr>
          <w:rFonts w:eastAsia="Times New Roman"/>
          <w:lang w:eastAsia="ja-JP"/>
        </w:rPr>
        <w:t>:</w:t>
      </w:r>
    </w:p>
    <w:p w14:paraId="16DAC104" w14:textId="77777777" w:rsidR="002364E6" w:rsidRPr="002364E6" w:rsidRDefault="002364E6" w:rsidP="002364E6">
      <w:pPr>
        <w:overflowPunct w:val="0"/>
        <w:autoSpaceDE w:val="0"/>
        <w:autoSpaceDN w:val="0"/>
        <w:adjustRightInd w:val="0"/>
        <w:ind w:left="1135" w:hanging="284"/>
        <w:textAlignment w:val="baseline"/>
        <w:rPr>
          <w:ins w:id="13" w:author="Qualcomm" w:date="2022-04-25T16:41:00Z"/>
          <w:rFonts w:eastAsia="Times New Roman"/>
          <w:lang w:eastAsia="ja-JP"/>
        </w:rPr>
      </w:pPr>
      <w:r w:rsidRPr="002364E6">
        <w:rPr>
          <w:rFonts w:eastAsia="Times New Roman"/>
          <w:lang w:eastAsia="ja-JP"/>
        </w:rPr>
        <w:t>3&gt;</w:t>
      </w:r>
      <w:r w:rsidRPr="002364E6">
        <w:rPr>
          <w:rFonts w:eastAsia="Times New Roman"/>
          <w:lang w:eastAsia="ja-JP"/>
        </w:rPr>
        <w:tab/>
        <w:t xml:space="preserve">set the </w:t>
      </w:r>
      <w:proofErr w:type="spellStart"/>
      <w:r w:rsidRPr="002364E6">
        <w:rPr>
          <w:rFonts w:eastAsia="Times New Roman"/>
          <w:i/>
          <w:lang w:eastAsia="ja-JP"/>
        </w:rPr>
        <w:t>appLayerSessionStatus</w:t>
      </w:r>
      <w:proofErr w:type="spellEnd"/>
      <w:r w:rsidRPr="002364E6">
        <w:rPr>
          <w:rFonts w:eastAsia="Times New Roman"/>
          <w:lang w:eastAsia="ja-JP"/>
        </w:rPr>
        <w:t xml:space="preserve"> to the received value of the application layer measurement </w:t>
      </w:r>
      <w:proofErr w:type="gramStart"/>
      <w:r w:rsidRPr="002364E6">
        <w:rPr>
          <w:rFonts w:eastAsia="Times New Roman"/>
          <w:lang w:eastAsia="ja-JP"/>
        </w:rPr>
        <w:t>information;</w:t>
      </w:r>
      <w:proofErr w:type="gramEnd"/>
    </w:p>
    <w:p w14:paraId="612B61FC" w14:textId="77777777" w:rsidR="002364E6" w:rsidRPr="002364E6" w:rsidRDefault="002364E6" w:rsidP="002364E6">
      <w:pPr>
        <w:overflowPunct w:val="0"/>
        <w:autoSpaceDE w:val="0"/>
        <w:autoSpaceDN w:val="0"/>
        <w:adjustRightInd w:val="0"/>
        <w:ind w:left="1135" w:hanging="284"/>
        <w:textAlignment w:val="baseline"/>
        <w:rPr>
          <w:ins w:id="14" w:author="Qualcomm" w:date="2022-04-25T16:45:00Z"/>
          <w:rFonts w:eastAsia="Times New Roman"/>
          <w:iCs/>
          <w:lang w:eastAsia="ja-JP"/>
        </w:rPr>
      </w:pPr>
      <w:ins w:id="15" w:author="Qualcomm" w:date="2022-04-25T16:42:00Z">
        <w:r w:rsidRPr="002364E6">
          <w:rPr>
            <w:rFonts w:eastAsia="Times New Roman"/>
            <w:lang w:eastAsia="ja-JP"/>
          </w:rPr>
          <w:t xml:space="preserve">3&gt; </w:t>
        </w:r>
      </w:ins>
      <w:ins w:id="16" w:author="Qualcomm" w:date="2022-04-25T16:43:00Z">
        <w:r w:rsidRPr="002364E6">
          <w:rPr>
            <w:rFonts w:eastAsia="Times New Roman"/>
            <w:lang w:eastAsia="ja-JP"/>
          </w:rPr>
          <w:t xml:space="preserve">if the </w:t>
        </w:r>
      </w:ins>
      <w:del w:id="17" w:author="Qualcomm" w:date="2022-04-25T16:43:00Z">
        <w:r w:rsidRPr="002364E6" w:rsidDel="00B71C24">
          <w:rPr>
            <w:rFonts w:eastAsia="Times New Roman"/>
            <w:lang w:eastAsia="ja-JP"/>
          </w:rPr>
          <w:delText xml:space="preserve"> </w:delText>
        </w:r>
      </w:del>
      <w:proofErr w:type="spellStart"/>
      <w:ins w:id="18" w:author="Qualcomm" w:date="2022-04-25T16:43:00Z">
        <w:r w:rsidRPr="002364E6">
          <w:rPr>
            <w:rFonts w:eastAsia="Times New Roman"/>
            <w:i/>
            <w:lang w:eastAsia="ja-JP"/>
          </w:rPr>
          <w:t>appLayerSessionStatus</w:t>
        </w:r>
        <w:proofErr w:type="spellEnd"/>
        <w:r w:rsidRPr="002364E6">
          <w:rPr>
            <w:rFonts w:eastAsia="Times New Roman"/>
            <w:i/>
            <w:lang w:eastAsia="ja-JP"/>
          </w:rPr>
          <w:t xml:space="preserve"> </w:t>
        </w:r>
        <w:r w:rsidRPr="002364E6">
          <w:rPr>
            <w:rFonts w:eastAsia="Times New Roman"/>
            <w:iCs/>
            <w:lang w:eastAsia="ja-JP"/>
            <w:rPrChange w:id="19" w:author="Qualcomm" w:date="2022-04-25T16:44:00Z">
              <w:rPr>
                <w:i/>
              </w:rPr>
            </w:rPrChange>
          </w:rPr>
          <w:t xml:space="preserve">is </w:t>
        </w:r>
      </w:ins>
      <w:ins w:id="20" w:author="Qualcomm" w:date="2022-04-25T16:44:00Z">
        <w:r w:rsidRPr="002364E6">
          <w:rPr>
            <w:rFonts w:eastAsia="Times New Roman"/>
            <w:iCs/>
            <w:lang w:eastAsia="ja-JP"/>
            <w:rPrChange w:id="21" w:author="Qualcomm" w:date="2022-04-25T16:44:00Z">
              <w:rPr>
                <w:i/>
              </w:rPr>
            </w:rPrChange>
          </w:rPr>
          <w:t>set to</w:t>
        </w:r>
        <w:r w:rsidRPr="002364E6">
          <w:rPr>
            <w:rFonts w:eastAsia="Times New Roman"/>
            <w:i/>
            <w:lang w:eastAsia="ja-JP"/>
          </w:rPr>
          <w:t xml:space="preserve"> stop </w:t>
        </w:r>
        <w:r w:rsidRPr="002364E6">
          <w:rPr>
            <w:rFonts w:eastAsia="Times New Roman"/>
            <w:iCs/>
            <w:lang w:eastAsia="ja-JP"/>
            <w:rPrChange w:id="22" w:author="Qualcomm" w:date="2022-04-25T16:44:00Z">
              <w:rPr>
                <w:i/>
              </w:rPr>
            </w:rPrChange>
          </w:rPr>
          <w:t>and there is application layer measurement report buffered</w:t>
        </w:r>
        <w:r w:rsidRPr="002364E6">
          <w:rPr>
            <w:rFonts w:eastAsia="Times New Roman"/>
            <w:iCs/>
            <w:lang w:eastAsia="ja-JP"/>
          </w:rPr>
          <w:t>,</w:t>
        </w:r>
      </w:ins>
    </w:p>
    <w:p w14:paraId="585AEED7" w14:textId="77777777" w:rsidR="002364E6" w:rsidRPr="002364E6" w:rsidRDefault="002364E6" w:rsidP="002364E6">
      <w:pPr>
        <w:overflowPunct w:val="0"/>
        <w:autoSpaceDE w:val="0"/>
        <w:autoSpaceDN w:val="0"/>
        <w:adjustRightInd w:val="0"/>
        <w:ind w:left="1135" w:hanging="284"/>
        <w:textAlignment w:val="baseline"/>
        <w:rPr>
          <w:rFonts w:eastAsia="Times New Roman"/>
          <w:lang w:eastAsia="ja-JP"/>
        </w:rPr>
      </w:pPr>
      <w:ins w:id="23" w:author="Qualcomm" w:date="2022-04-25T16:45:00Z">
        <w:r w:rsidRPr="002364E6">
          <w:rPr>
            <w:rFonts w:eastAsia="Times New Roman"/>
            <w:iCs/>
            <w:lang w:eastAsia="ja-JP"/>
          </w:rPr>
          <w:tab/>
          <w:t xml:space="preserve">4&gt; </w:t>
        </w:r>
      </w:ins>
      <w:ins w:id="24" w:author="Qualcomm" w:date="2022-04-25T16:44:00Z">
        <w:r w:rsidRPr="002364E6">
          <w:rPr>
            <w:rFonts w:eastAsia="Times New Roman"/>
            <w:iCs/>
            <w:lang w:eastAsia="ja-JP"/>
          </w:rPr>
          <w:t xml:space="preserve"> </w:t>
        </w:r>
      </w:ins>
      <w:ins w:id="25" w:author="Qualcomm" w:date="2022-04-25T16:48:00Z">
        <w:r w:rsidRPr="002364E6">
          <w:rPr>
            <w:rFonts w:eastAsia="Times New Roman"/>
            <w:iCs/>
            <w:lang w:eastAsia="ja-JP"/>
          </w:rPr>
          <w:t xml:space="preserve">set the </w:t>
        </w:r>
      </w:ins>
      <w:proofErr w:type="spellStart"/>
      <w:ins w:id="26" w:author="Qualcomm" w:date="2022-04-25T16:49:00Z">
        <w:r w:rsidRPr="002364E6">
          <w:rPr>
            <w:rFonts w:eastAsia="Times New Roman"/>
            <w:i/>
            <w:iCs/>
            <w:lang w:eastAsia="ja-JP"/>
            <w:rPrChange w:id="27" w:author="Qualcomm" w:date="2022-04-25T16:49:00Z">
              <w:rPr/>
            </w:rPrChange>
          </w:rPr>
          <w:t>bufferedAppLayerMeasReport</w:t>
        </w:r>
        <w:proofErr w:type="spellEnd"/>
        <w:r w:rsidRPr="002364E6">
          <w:rPr>
            <w:rFonts w:eastAsia="Times New Roman"/>
            <w:i/>
            <w:iCs/>
            <w:lang w:eastAsia="ja-JP"/>
          </w:rPr>
          <w:t xml:space="preserve"> </w:t>
        </w:r>
        <w:r w:rsidRPr="002364E6">
          <w:rPr>
            <w:rFonts w:eastAsia="Times New Roman"/>
            <w:lang w:eastAsia="ja-JP"/>
            <w:rPrChange w:id="28" w:author="Qualcomm" w:date="2022-04-25T16:49:00Z">
              <w:rPr>
                <w:i/>
                <w:iCs/>
              </w:rPr>
            </w:rPrChange>
          </w:rPr>
          <w:t xml:space="preserve">to </w:t>
        </w:r>
        <w:proofErr w:type="spellStart"/>
        <w:r w:rsidRPr="002364E6">
          <w:rPr>
            <w:rFonts w:eastAsia="Times New Roman"/>
            <w:lang w:eastAsia="ja-JP"/>
            <w:rPrChange w:id="29" w:author="Qualcomm" w:date="2022-04-25T16:49:00Z">
              <w:rPr>
                <w:i/>
                <w:iCs/>
              </w:rPr>
            </w:rPrChange>
          </w:rPr>
          <w:t>ture</w:t>
        </w:r>
        <w:proofErr w:type="spellEnd"/>
        <w:r w:rsidRPr="002364E6">
          <w:rPr>
            <w:rFonts w:eastAsia="Times New Roman"/>
            <w:lang w:eastAsia="ja-JP"/>
            <w:rPrChange w:id="30" w:author="Qualcomm" w:date="2022-04-25T16:49:00Z">
              <w:rPr>
                <w:i/>
                <w:iCs/>
              </w:rPr>
            </w:rPrChange>
          </w:rPr>
          <w:t>.</w:t>
        </w:r>
      </w:ins>
    </w:p>
    <w:p w14:paraId="33899655" w14:textId="77777777" w:rsidR="002364E6" w:rsidRPr="002364E6" w:rsidRDefault="002364E6" w:rsidP="002364E6">
      <w:pPr>
        <w:overflowPunct w:val="0"/>
        <w:autoSpaceDE w:val="0"/>
        <w:autoSpaceDN w:val="0"/>
        <w:adjustRightInd w:val="0"/>
        <w:ind w:left="851" w:hanging="284"/>
        <w:textAlignment w:val="baseline"/>
        <w:rPr>
          <w:rFonts w:eastAsia="Times New Roman"/>
          <w:lang w:eastAsia="ja-JP"/>
        </w:rPr>
      </w:pPr>
      <w:r w:rsidRPr="002364E6">
        <w:rPr>
          <w:rFonts w:eastAsia="Times New Roman"/>
          <w:lang w:eastAsia="ja-JP"/>
        </w:rPr>
        <w:t>2&gt;</w:t>
      </w:r>
      <w:r w:rsidRPr="002364E6">
        <w:rPr>
          <w:rFonts w:eastAsia="Times New Roman"/>
          <w:lang w:eastAsia="ja-JP"/>
        </w:rPr>
        <w:tab/>
        <w:t xml:space="preserve">if RAN visible application layer measurement report has been received from upper layers: </w:t>
      </w:r>
    </w:p>
    <w:p w14:paraId="405907C1" w14:textId="77777777" w:rsidR="002364E6" w:rsidRPr="002364E6" w:rsidRDefault="002364E6" w:rsidP="002364E6">
      <w:pPr>
        <w:overflowPunct w:val="0"/>
        <w:autoSpaceDE w:val="0"/>
        <w:autoSpaceDN w:val="0"/>
        <w:adjustRightInd w:val="0"/>
        <w:ind w:left="1135" w:hanging="284"/>
        <w:textAlignment w:val="baseline"/>
        <w:rPr>
          <w:rFonts w:eastAsia="Times New Roman"/>
          <w:lang w:eastAsia="ja-JP"/>
        </w:rPr>
      </w:pPr>
      <w:r w:rsidRPr="002364E6">
        <w:rPr>
          <w:rFonts w:eastAsia="Times New Roman"/>
          <w:lang w:eastAsia="ja-JP"/>
        </w:rPr>
        <w:t>3&gt;</w:t>
      </w:r>
      <w:r w:rsidRPr="002364E6">
        <w:rPr>
          <w:rFonts w:eastAsia="Times New Roman"/>
          <w:lang w:eastAsia="ja-JP"/>
        </w:rPr>
        <w:tab/>
        <w:t xml:space="preserve">for each </w:t>
      </w:r>
      <w:proofErr w:type="spellStart"/>
      <w:r w:rsidRPr="002364E6">
        <w:rPr>
          <w:rFonts w:eastAsia="Times New Roman"/>
          <w:i/>
          <w:lang w:eastAsia="ja-JP"/>
        </w:rPr>
        <w:t>appLayerBufferLevel</w:t>
      </w:r>
      <w:proofErr w:type="spellEnd"/>
      <w:r w:rsidRPr="002364E6">
        <w:rPr>
          <w:rFonts w:eastAsia="Times New Roman"/>
          <w:lang w:eastAsia="ja-JP"/>
        </w:rPr>
        <w:t xml:space="preserve"> value in the received RAN visible application layer measurement report:</w:t>
      </w:r>
    </w:p>
    <w:p w14:paraId="328B5EE4" w14:textId="77777777" w:rsidR="002364E6" w:rsidRPr="002364E6" w:rsidRDefault="002364E6" w:rsidP="002364E6">
      <w:pPr>
        <w:overflowPunct w:val="0"/>
        <w:autoSpaceDE w:val="0"/>
        <w:autoSpaceDN w:val="0"/>
        <w:adjustRightInd w:val="0"/>
        <w:ind w:left="1418" w:hanging="284"/>
        <w:textAlignment w:val="baseline"/>
        <w:rPr>
          <w:rFonts w:eastAsia="Times New Roman"/>
          <w:lang w:eastAsia="ja-JP"/>
        </w:rPr>
      </w:pPr>
      <w:r w:rsidRPr="002364E6">
        <w:rPr>
          <w:rFonts w:eastAsia="Times New Roman"/>
          <w:lang w:eastAsia="ja-JP"/>
        </w:rPr>
        <w:t>4&gt;</w:t>
      </w:r>
      <w:r w:rsidRPr="002364E6">
        <w:rPr>
          <w:rFonts w:eastAsia="Times New Roman"/>
          <w:shd w:val="clear" w:color="auto" w:fill="FFFFFF"/>
          <w:lang w:eastAsia="ja-JP"/>
        </w:rPr>
        <w:tab/>
      </w:r>
      <w:r w:rsidRPr="002364E6">
        <w:rPr>
          <w:rFonts w:eastAsia="Times New Roman"/>
          <w:lang w:eastAsia="ja-JP"/>
        </w:rPr>
        <w:t xml:space="preserve">set the </w:t>
      </w:r>
      <w:proofErr w:type="spellStart"/>
      <w:r w:rsidRPr="002364E6">
        <w:rPr>
          <w:rFonts w:eastAsia="Times New Roman"/>
          <w:i/>
          <w:iCs/>
          <w:lang w:eastAsia="ja-JP"/>
        </w:rPr>
        <w:t>appLayerBufferLevel</w:t>
      </w:r>
      <w:proofErr w:type="spellEnd"/>
      <w:r w:rsidRPr="002364E6">
        <w:rPr>
          <w:rFonts w:eastAsia="Times New Roman"/>
          <w:i/>
          <w:iCs/>
          <w:lang w:eastAsia="ja-JP"/>
        </w:rPr>
        <w:t xml:space="preserve"> </w:t>
      </w:r>
      <w:r w:rsidRPr="002364E6">
        <w:rPr>
          <w:rFonts w:eastAsia="Times New Roman"/>
          <w:lang w:eastAsia="ja-JP"/>
        </w:rPr>
        <w:t xml:space="preserve">values in the </w:t>
      </w:r>
      <w:proofErr w:type="spellStart"/>
      <w:r w:rsidRPr="002364E6">
        <w:rPr>
          <w:rFonts w:eastAsia="Times New Roman"/>
          <w:i/>
          <w:iCs/>
          <w:lang w:eastAsia="ja-JP"/>
        </w:rPr>
        <w:t>appLayerBufferLevelLIst</w:t>
      </w:r>
      <w:proofErr w:type="spellEnd"/>
      <w:r w:rsidRPr="002364E6">
        <w:rPr>
          <w:rFonts w:eastAsia="Times New Roman"/>
          <w:i/>
          <w:iCs/>
          <w:lang w:eastAsia="ja-JP"/>
        </w:rPr>
        <w:t xml:space="preserve"> </w:t>
      </w:r>
      <w:r w:rsidRPr="002364E6">
        <w:rPr>
          <w:rFonts w:eastAsia="Times New Roman"/>
          <w:lang w:eastAsia="ja-JP"/>
        </w:rPr>
        <w:t xml:space="preserve">to the buffer level values received from the upper layer in the order with the first </w:t>
      </w:r>
      <w:proofErr w:type="spellStart"/>
      <w:r w:rsidRPr="002364E6">
        <w:rPr>
          <w:rFonts w:eastAsia="Times New Roman"/>
          <w:i/>
          <w:iCs/>
          <w:lang w:eastAsia="ja-JP"/>
        </w:rPr>
        <w:t>appLayerBufferLevel</w:t>
      </w:r>
      <w:proofErr w:type="spellEnd"/>
      <w:r w:rsidRPr="002364E6">
        <w:rPr>
          <w:rFonts w:eastAsia="Times New Roman"/>
          <w:i/>
          <w:iCs/>
          <w:lang w:eastAsia="ja-JP"/>
        </w:rPr>
        <w:t xml:space="preserve"> </w:t>
      </w:r>
      <w:r w:rsidRPr="002364E6">
        <w:rPr>
          <w:rFonts w:eastAsia="Times New Roman"/>
          <w:lang w:eastAsia="ja-JP"/>
        </w:rPr>
        <w:t xml:space="preserve">value set to the newest received buffer level value, the second </w:t>
      </w:r>
      <w:proofErr w:type="spellStart"/>
      <w:r w:rsidRPr="002364E6">
        <w:rPr>
          <w:rFonts w:eastAsia="Times New Roman"/>
          <w:i/>
          <w:iCs/>
          <w:lang w:eastAsia="ja-JP"/>
        </w:rPr>
        <w:t>appLayerBufferLevel</w:t>
      </w:r>
      <w:proofErr w:type="spellEnd"/>
      <w:r w:rsidRPr="002364E6">
        <w:rPr>
          <w:rFonts w:eastAsia="Times New Roman"/>
          <w:i/>
          <w:iCs/>
          <w:lang w:eastAsia="ja-JP"/>
        </w:rPr>
        <w:t xml:space="preserve"> </w:t>
      </w:r>
      <w:r w:rsidRPr="002364E6">
        <w:rPr>
          <w:rFonts w:eastAsia="Times New Roman"/>
          <w:lang w:eastAsia="ja-JP"/>
        </w:rPr>
        <w:t xml:space="preserve">value set to the second newest received buffer level value, and so on until all the buffer level values received from the upper layer have been assigned or the configured maximum number of </w:t>
      </w:r>
      <w:proofErr w:type="spellStart"/>
      <w:r w:rsidRPr="002364E6">
        <w:rPr>
          <w:rFonts w:eastAsia="Times New Roman"/>
          <w:i/>
          <w:iCs/>
          <w:lang w:eastAsia="ja-JP"/>
        </w:rPr>
        <w:t>appLayerBufferLevel</w:t>
      </w:r>
      <w:proofErr w:type="spellEnd"/>
      <w:r w:rsidRPr="002364E6">
        <w:rPr>
          <w:rFonts w:eastAsia="Times New Roman"/>
          <w:i/>
          <w:iCs/>
          <w:lang w:eastAsia="ja-JP"/>
        </w:rPr>
        <w:t xml:space="preserve"> </w:t>
      </w:r>
      <w:r w:rsidRPr="002364E6">
        <w:rPr>
          <w:rFonts w:eastAsia="Times New Roman"/>
          <w:lang w:eastAsia="ja-JP"/>
        </w:rPr>
        <w:t xml:space="preserve">values have been set, if </w:t>
      </w:r>
      <w:proofErr w:type="gramStart"/>
      <w:r w:rsidRPr="002364E6">
        <w:rPr>
          <w:rFonts w:eastAsia="Times New Roman"/>
          <w:lang w:eastAsia="ja-JP"/>
        </w:rPr>
        <w:t>any;</w:t>
      </w:r>
      <w:proofErr w:type="gramEnd"/>
    </w:p>
    <w:p w14:paraId="27C41A42" w14:textId="77777777" w:rsidR="002364E6" w:rsidRPr="002364E6" w:rsidRDefault="002364E6" w:rsidP="002364E6">
      <w:pPr>
        <w:overflowPunct w:val="0"/>
        <w:autoSpaceDE w:val="0"/>
        <w:autoSpaceDN w:val="0"/>
        <w:adjustRightInd w:val="0"/>
        <w:ind w:left="1135" w:hanging="284"/>
        <w:textAlignment w:val="baseline"/>
        <w:rPr>
          <w:rFonts w:eastAsia="Times New Roman"/>
          <w:lang w:eastAsia="ja-JP"/>
        </w:rPr>
      </w:pPr>
      <w:r w:rsidRPr="002364E6">
        <w:rPr>
          <w:rFonts w:eastAsia="Times New Roman"/>
          <w:lang w:eastAsia="ja-JP"/>
        </w:rPr>
        <w:t>3&gt;</w:t>
      </w:r>
      <w:r w:rsidRPr="002364E6">
        <w:rPr>
          <w:rFonts w:eastAsia="Times New Roman"/>
          <w:lang w:eastAsia="ja-JP"/>
        </w:rPr>
        <w:tab/>
        <w:t xml:space="preserve">set the </w:t>
      </w:r>
      <w:proofErr w:type="spellStart"/>
      <w:r w:rsidRPr="002364E6">
        <w:rPr>
          <w:rFonts w:eastAsia="Times New Roman"/>
          <w:i/>
          <w:lang w:eastAsia="ja-JP"/>
        </w:rPr>
        <w:t>initialPlayoutDelay</w:t>
      </w:r>
      <w:proofErr w:type="spellEnd"/>
      <w:r w:rsidRPr="002364E6">
        <w:rPr>
          <w:rFonts w:eastAsia="Times New Roman"/>
          <w:lang w:eastAsia="ja-JP"/>
        </w:rPr>
        <w:t xml:space="preserve"> to the received value in the RAN visible application layer measurement report, if </w:t>
      </w:r>
      <w:proofErr w:type="gramStart"/>
      <w:r w:rsidRPr="002364E6">
        <w:rPr>
          <w:rFonts w:eastAsia="Times New Roman"/>
          <w:lang w:eastAsia="ja-JP"/>
        </w:rPr>
        <w:t>any;</w:t>
      </w:r>
      <w:proofErr w:type="gramEnd"/>
    </w:p>
    <w:p w14:paraId="2930301E" w14:textId="77777777" w:rsidR="002364E6" w:rsidRPr="002364E6" w:rsidRDefault="002364E6" w:rsidP="002364E6">
      <w:pPr>
        <w:overflowPunct w:val="0"/>
        <w:autoSpaceDE w:val="0"/>
        <w:autoSpaceDN w:val="0"/>
        <w:adjustRightInd w:val="0"/>
        <w:ind w:left="1135" w:hanging="284"/>
        <w:textAlignment w:val="baseline"/>
        <w:rPr>
          <w:rFonts w:eastAsia="Times New Roman"/>
          <w:lang w:eastAsia="ja-JP"/>
        </w:rPr>
      </w:pPr>
      <w:r w:rsidRPr="002364E6">
        <w:rPr>
          <w:rFonts w:eastAsia="Times New Roman"/>
          <w:lang w:eastAsia="ja-JP"/>
        </w:rPr>
        <w:t>3&gt;</w:t>
      </w:r>
      <w:r w:rsidRPr="002364E6">
        <w:rPr>
          <w:rFonts w:eastAsia="Times New Roman"/>
          <w:lang w:eastAsia="ja-JP"/>
        </w:rPr>
        <w:tab/>
        <w:t>for each PDU session ID value indicated in the received RAN visible application layer measurement report, if any:</w:t>
      </w:r>
    </w:p>
    <w:p w14:paraId="38B2B615" w14:textId="77777777" w:rsidR="002364E6" w:rsidRPr="002364E6" w:rsidRDefault="002364E6" w:rsidP="002364E6">
      <w:pPr>
        <w:overflowPunct w:val="0"/>
        <w:autoSpaceDE w:val="0"/>
        <w:autoSpaceDN w:val="0"/>
        <w:adjustRightInd w:val="0"/>
        <w:ind w:left="1418" w:hanging="284"/>
        <w:textAlignment w:val="baseline"/>
        <w:rPr>
          <w:rFonts w:eastAsia="Times New Roman"/>
          <w:lang w:eastAsia="ja-JP"/>
        </w:rPr>
      </w:pPr>
      <w:r w:rsidRPr="002364E6">
        <w:rPr>
          <w:rFonts w:eastAsia="Times New Roman"/>
          <w:lang w:eastAsia="ja-JP"/>
        </w:rPr>
        <w:t>4&gt;</w:t>
      </w:r>
      <w:r w:rsidRPr="002364E6">
        <w:rPr>
          <w:rFonts w:eastAsia="Times New Roman"/>
          <w:lang w:eastAsia="ja-JP"/>
        </w:rPr>
        <w:tab/>
        <w:t xml:space="preserve">set the </w:t>
      </w:r>
      <w:r w:rsidRPr="002364E6">
        <w:rPr>
          <w:rFonts w:eastAsia="Times New Roman"/>
          <w:i/>
          <w:iCs/>
          <w:lang w:eastAsia="ja-JP"/>
        </w:rPr>
        <w:t>PDU-</w:t>
      </w:r>
      <w:proofErr w:type="spellStart"/>
      <w:r w:rsidRPr="002364E6">
        <w:rPr>
          <w:rFonts w:eastAsia="Times New Roman"/>
          <w:i/>
          <w:iCs/>
          <w:lang w:eastAsia="ja-JP"/>
        </w:rPr>
        <w:t>SessionID</w:t>
      </w:r>
      <w:proofErr w:type="spellEnd"/>
      <w:r w:rsidRPr="002364E6">
        <w:rPr>
          <w:rFonts w:eastAsia="Times New Roman"/>
          <w:lang w:eastAsia="ja-JP"/>
        </w:rPr>
        <w:t xml:space="preserve"> field in </w:t>
      </w:r>
      <w:r w:rsidRPr="002364E6">
        <w:rPr>
          <w:rFonts w:eastAsia="Times New Roman"/>
          <w:i/>
          <w:iCs/>
          <w:lang w:eastAsia="ja-JP"/>
        </w:rPr>
        <w:t xml:space="preserve">the </w:t>
      </w:r>
      <w:proofErr w:type="spellStart"/>
      <w:r w:rsidRPr="002364E6">
        <w:rPr>
          <w:rFonts w:eastAsia="Times New Roman"/>
          <w:i/>
          <w:iCs/>
          <w:lang w:eastAsia="ja-JP"/>
        </w:rPr>
        <w:t>pdu-SessionIdList</w:t>
      </w:r>
      <w:proofErr w:type="spellEnd"/>
      <w:r w:rsidRPr="002364E6">
        <w:rPr>
          <w:rFonts w:eastAsia="Times New Roman"/>
          <w:i/>
          <w:iCs/>
          <w:lang w:eastAsia="ja-JP"/>
        </w:rPr>
        <w:t xml:space="preserve"> </w:t>
      </w:r>
      <w:r w:rsidRPr="002364E6">
        <w:rPr>
          <w:rFonts w:eastAsia="Times New Roman"/>
          <w:lang w:eastAsia="ja-JP"/>
        </w:rPr>
        <w:t xml:space="preserve">to the indicated PDU session ID </w:t>
      </w:r>
      <w:proofErr w:type="gramStart"/>
      <w:r w:rsidRPr="002364E6">
        <w:rPr>
          <w:rFonts w:eastAsia="Times New Roman"/>
          <w:lang w:eastAsia="ja-JP"/>
        </w:rPr>
        <w:t>value;</w:t>
      </w:r>
      <w:proofErr w:type="gramEnd"/>
    </w:p>
    <w:p w14:paraId="3B000C89" w14:textId="77777777" w:rsidR="002364E6" w:rsidRPr="002364E6" w:rsidRDefault="002364E6" w:rsidP="002364E6">
      <w:pPr>
        <w:overflowPunct w:val="0"/>
        <w:autoSpaceDE w:val="0"/>
        <w:autoSpaceDN w:val="0"/>
        <w:adjustRightInd w:val="0"/>
        <w:ind w:left="851" w:hanging="284"/>
        <w:textAlignment w:val="baseline"/>
        <w:rPr>
          <w:lang w:eastAsia="zh-CN"/>
        </w:rPr>
      </w:pPr>
      <w:r w:rsidRPr="002364E6">
        <w:rPr>
          <w:rFonts w:eastAsia="Times New Roman"/>
          <w:lang w:eastAsia="ja-JP"/>
        </w:rPr>
        <w:lastRenderedPageBreak/>
        <w:t>2&gt;</w:t>
      </w:r>
      <w:r w:rsidRPr="002364E6">
        <w:rPr>
          <w:rFonts w:eastAsia="Times New Roman"/>
          <w:lang w:eastAsia="ja-JP"/>
        </w:rPr>
        <w:tab/>
        <w:t xml:space="preserve">if the RRC message segmentation is enabled based on the field </w:t>
      </w:r>
      <w:proofErr w:type="spellStart"/>
      <w:r w:rsidRPr="002364E6">
        <w:rPr>
          <w:rFonts w:eastAsia="Times New Roman"/>
          <w:i/>
          <w:iCs/>
          <w:lang w:eastAsia="ja-JP"/>
        </w:rPr>
        <w:t>rrc-SegAllowed</w:t>
      </w:r>
      <w:proofErr w:type="spellEnd"/>
      <w:r w:rsidRPr="002364E6">
        <w:rPr>
          <w:rFonts w:eastAsia="Times New Roman"/>
          <w:lang w:eastAsia="ja-JP"/>
        </w:rPr>
        <w:t xml:space="preserve"> received in </w:t>
      </w:r>
      <w:proofErr w:type="spellStart"/>
      <w:r w:rsidRPr="002364E6">
        <w:rPr>
          <w:rFonts w:eastAsia="Times New Roman"/>
          <w:i/>
          <w:lang w:eastAsia="ja-JP"/>
        </w:rPr>
        <w:t>appLayerMeasConfig</w:t>
      </w:r>
      <w:proofErr w:type="spellEnd"/>
      <w:r w:rsidRPr="002364E6">
        <w:rPr>
          <w:rFonts w:eastAsia="Times New Roman"/>
          <w:lang w:eastAsia="ja-JP"/>
        </w:rPr>
        <w:t>, and</w:t>
      </w:r>
      <w:r w:rsidRPr="002364E6">
        <w:rPr>
          <w:lang w:eastAsia="zh-CN"/>
        </w:rPr>
        <w:t xml:space="preserve"> the encoded RRC message is larger than the maximum supported size of a PDCP SDU specified in TS 38.323 [5]:</w:t>
      </w:r>
    </w:p>
    <w:p w14:paraId="0BEDB37F" w14:textId="77777777" w:rsidR="002364E6" w:rsidRPr="002364E6" w:rsidRDefault="002364E6" w:rsidP="002364E6">
      <w:pPr>
        <w:overflowPunct w:val="0"/>
        <w:autoSpaceDE w:val="0"/>
        <w:autoSpaceDN w:val="0"/>
        <w:adjustRightInd w:val="0"/>
        <w:ind w:left="1135" w:hanging="284"/>
        <w:textAlignment w:val="baseline"/>
        <w:rPr>
          <w:lang w:eastAsia="zh-CN"/>
        </w:rPr>
      </w:pPr>
      <w:r w:rsidRPr="002364E6">
        <w:rPr>
          <w:rFonts w:eastAsia="Times New Roman"/>
          <w:lang w:eastAsia="ja-JP"/>
        </w:rPr>
        <w:t>3&gt;</w:t>
      </w:r>
      <w:r w:rsidRPr="002364E6">
        <w:rPr>
          <w:rFonts w:eastAsia="Times New Roman"/>
          <w:lang w:eastAsia="ja-JP"/>
        </w:rPr>
        <w:tab/>
        <w:t>in</w:t>
      </w:r>
      <w:r w:rsidRPr="002364E6">
        <w:rPr>
          <w:lang w:eastAsia="zh-CN"/>
        </w:rPr>
        <w:t xml:space="preserve">itiate </w:t>
      </w:r>
      <w:r w:rsidRPr="002364E6">
        <w:rPr>
          <w:rFonts w:eastAsia="Times New Roman"/>
          <w:lang w:eastAsia="ja-JP"/>
        </w:rPr>
        <w:t>the UL message segment transfe</w:t>
      </w:r>
      <w:r w:rsidRPr="002364E6">
        <w:rPr>
          <w:lang w:eastAsia="zh-CN"/>
        </w:rPr>
        <w:t xml:space="preserve">r procedure as specified in clause </w:t>
      </w:r>
      <w:proofErr w:type="gramStart"/>
      <w:r w:rsidRPr="002364E6">
        <w:rPr>
          <w:lang w:eastAsia="zh-CN"/>
        </w:rPr>
        <w:t>5.7.7;</w:t>
      </w:r>
      <w:proofErr w:type="gramEnd"/>
    </w:p>
    <w:p w14:paraId="390BCCCE" w14:textId="77777777" w:rsidR="002364E6" w:rsidRPr="002364E6" w:rsidRDefault="002364E6" w:rsidP="002364E6">
      <w:pPr>
        <w:overflowPunct w:val="0"/>
        <w:autoSpaceDE w:val="0"/>
        <w:autoSpaceDN w:val="0"/>
        <w:adjustRightInd w:val="0"/>
        <w:ind w:left="851" w:hanging="284"/>
        <w:textAlignment w:val="baseline"/>
        <w:rPr>
          <w:lang w:eastAsia="zh-CN"/>
        </w:rPr>
      </w:pPr>
      <w:r w:rsidRPr="002364E6">
        <w:rPr>
          <w:rFonts w:eastAsia="Times New Roman"/>
          <w:lang w:eastAsia="ja-JP"/>
        </w:rPr>
        <w:t>2&gt;</w:t>
      </w:r>
      <w:r w:rsidRPr="002364E6">
        <w:rPr>
          <w:rFonts w:eastAsia="Times New Roman"/>
          <w:lang w:eastAsia="ja-JP"/>
        </w:rPr>
        <w:tab/>
      </w:r>
      <w:r w:rsidRPr="002364E6">
        <w:rPr>
          <w:lang w:eastAsia="zh-CN"/>
        </w:rPr>
        <w:t>else:</w:t>
      </w:r>
    </w:p>
    <w:p w14:paraId="14BCC11F" w14:textId="77777777" w:rsidR="002364E6" w:rsidRPr="002364E6" w:rsidRDefault="002364E6" w:rsidP="002364E6">
      <w:pPr>
        <w:overflowPunct w:val="0"/>
        <w:autoSpaceDE w:val="0"/>
        <w:autoSpaceDN w:val="0"/>
        <w:adjustRightInd w:val="0"/>
        <w:ind w:left="1135" w:hanging="284"/>
        <w:textAlignment w:val="baseline"/>
        <w:rPr>
          <w:rFonts w:eastAsia="Times New Roman"/>
          <w:lang w:eastAsia="ja-JP"/>
        </w:rPr>
      </w:pPr>
      <w:r w:rsidRPr="002364E6">
        <w:rPr>
          <w:rFonts w:eastAsia="Times New Roman"/>
          <w:lang w:eastAsia="ja-JP"/>
        </w:rPr>
        <w:t>3&gt;</w:t>
      </w:r>
      <w:r w:rsidRPr="002364E6">
        <w:rPr>
          <w:rFonts w:eastAsia="Times New Roman"/>
          <w:lang w:eastAsia="ja-JP"/>
        </w:rPr>
        <w:tab/>
        <w:t xml:space="preserve">submit the </w:t>
      </w:r>
      <w:proofErr w:type="spellStart"/>
      <w:r w:rsidRPr="002364E6">
        <w:rPr>
          <w:rFonts w:eastAsia="Times New Roman"/>
          <w:i/>
          <w:lang w:eastAsia="ja-JP"/>
        </w:rPr>
        <w:t>MeasurementReportAppLayer</w:t>
      </w:r>
      <w:proofErr w:type="spellEnd"/>
      <w:r w:rsidRPr="002364E6">
        <w:rPr>
          <w:rFonts w:eastAsia="Times New Roman"/>
          <w:lang w:eastAsia="ja-JP"/>
        </w:rPr>
        <w:t xml:space="preserve"> message to lower layers for transmission upon which the procedure ends.</w:t>
      </w:r>
    </w:p>
    <w:bookmarkEnd w:id="12"/>
    <w:p w14:paraId="06937D96" w14:textId="77777777" w:rsidR="00493936" w:rsidRDefault="0063636E">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r>
        <w:rPr>
          <w:rFonts w:eastAsia="Malgun Gothic"/>
          <w:i/>
        </w:rPr>
        <w:t>Next change</w:t>
      </w:r>
    </w:p>
    <w:p w14:paraId="78201E93" w14:textId="77777777" w:rsidR="002364E6" w:rsidRPr="002364E6" w:rsidRDefault="002364E6" w:rsidP="002364E6">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31" w:name="_Toc100929978"/>
      <w:bookmarkStart w:id="32" w:name="_Toc46502292"/>
      <w:bookmarkStart w:id="33" w:name="_Toc52749269"/>
      <w:bookmarkStart w:id="34" w:name="_Toc76506060"/>
      <w:bookmarkStart w:id="35" w:name="_Toc29245187"/>
      <w:bookmarkStart w:id="36" w:name="_Toc37298530"/>
      <w:bookmarkStart w:id="37" w:name="_Ref440699169"/>
      <w:r w:rsidRPr="002364E6">
        <w:rPr>
          <w:rFonts w:ascii="Arial" w:eastAsia="MS Mincho" w:hAnsi="Arial"/>
          <w:sz w:val="24"/>
          <w:lang w:eastAsia="ja-JP"/>
        </w:rPr>
        <w:t>–</w:t>
      </w:r>
      <w:r w:rsidRPr="002364E6">
        <w:rPr>
          <w:rFonts w:ascii="Arial" w:eastAsia="MS Mincho" w:hAnsi="Arial"/>
          <w:sz w:val="24"/>
          <w:lang w:eastAsia="ja-JP"/>
        </w:rPr>
        <w:tab/>
      </w:r>
      <w:proofErr w:type="spellStart"/>
      <w:r w:rsidRPr="002364E6">
        <w:rPr>
          <w:rFonts w:ascii="Arial" w:eastAsia="MS Mincho" w:hAnsi="Arial"/>
          <w:i/>
          <w:sz w:val="24"/>
          <w:lang w:eastAsia="ja-JP"/>
        </w:rPr>
        <w:t>MeasurementReportAppLayer</w:t>
      </w:r>
      <w:bookmarkEnd w:id="31"/>
      <w:proofErr w:type="spellEnd"/>
    </w:p>
    <w:p w14:paraId="0341E8E3" w14:textId="77777777" w:rsidR="002364E6" w:rsidRPr="002364E6" w:rsidRDefault="002364E6" w:rsidP="002364E6">
      <w:pPr>
        <w:overflowPunct w:val="0"/>
        <w:autoSpaceDE w:val="0"/>
        <w:autoSpaceDN w:val="0"/>
        <w:adjustRightInd w:val="0"/>
        <w:textAlignment w:val="baseline"/>
        <w:rPr>
          <w:rFonts w:eastAsia="MS Mincho"/>
          <w:lang w:eastAsia="ja-JP"/>
        </w:rPr>
      </w:pPr>
      <w:r w:rsidRPr="002364E6">
        <w:rPr>
          <w:rFonts w:eastAsia="Times New Roman"/>
          <w:lang w:eastAsia="ja-JP"/>
        </w:rPr>
        <w:t xml:space="preserve">The </w:t>
      </w:r>
      <w:proofErr w:type="spellStart"/>
      <w:r w:rsidRPr="002364E6">
        <w:rPr>
          <w:rFonts w:eastAsia="Times New Roman"/>
          <w:i/>
          <w:lang w:eastAsia="ja-JP"/>
        </w:rPr>
        <w:t>MeasurementReportAppLayer</w:t>
      </w:r>
      <w:proofErr w:type="spellEnd"/>
      <w:r w:rsidRPr="002364E6">
        <w:rPr>
          <w:rFonts w:eastAsia="Times New Roman"/>
          <w:lang w:eastAsia="ja-JP"/>
        </w:rPr>
        <w:t xml:space="preserve"> message is used for sending application layer measurement report.</w:t>
      </w:r>
    </w:p>
    <w:p w14:paraId="12900D22" w14:textId="77777777" w:rsidR="002364E6" w:rsidRPr="002364E6" w:rsidRDefault="002364E6" w:rsidP="002364E6">
      <w:pPr>
        <w:overflowPunct w:val="0"/>
        <w:autoSpaceDE w:val="0"/>
        <w:autoSpaceDN w:val="0"/>
        <w:adjustRightInd w:val="0"/>
        <w:ind w:left="568" w:hanging="284"/>
        <w:textAlignment w:val="baseline"/>
        <w:rPr>
          <w:rFonts w:eastAsia="Times New Roman"/>
          <w:lang w:eastAsia="ja-JP"/>
        </w:rPr>
      </w:pPr>
      <w:r w:rsidRPr="002364E6">
        <w:rPr>
          <w:rFonts w:eastAsia="Times New Roman"/>
          <w:lang w:eastAsia="ja-JP"/>
        </w:rPr>
        <w:t>Signalling radio bearer: SRB4</w:t>
      </w:r>
    </w:p>
    <w:p w14:paraId="3B547B77" w14:textId="77777777" w:rsidR="002364E6" w:rsidRPr="002364E6" w:rsidRDefault="002364E6" w:rsidP="002364E6">
      <w:pPr>
        <w:overflowPunct w:val="0"/>
        <w:autoSpaceDE w:val="0"/>
        <w:autoSpaceDN w:val="0"/>
        <w:adjustRightInd w:val="0"/>
        <w:ind w:left="568" w:hanging="284"/>
        <w:textAlignment w:val="baseline"/>
        <w:rPr>
          <w:rFonts w:eastAsia="Times New Roman"/>
          <w:lang w:eastAsia="ja-JP"/>
        </w:rPr>
      </w:pPr>
      <w:r w:rsidRPr="002364E6">
        <w:rPr>
          <w:rFonts w:eastAsia="Times New Roman"/>
          <w:lang w:eastAsia="ja-JP"/>
        </w:rPr>
        <w:t>RLC-SAP: AM</w:t>
      </w:r>
    </w:p>
    <w:p w14:paraId="331151DB" w14:textId="77777777" w:rsidR="002364E6" w:rsidRPr="002364E6" w:rsidRDefault="002364E6" w:rsidP="002364E6">
      <w:pPr>
        <w:overflowPunct w:val="0"/>
        <w:autoSpaceDE w:val="0"/>
        <w:autoSpaceDN w:val="0"/>
        <w:adjustRightInd w:val="0"/>
        <w:ind w:left="568" w:hanging="284"/>
        <w:textAlignment w:val="baseline"/>
        <w:rPr>
          <w:rFonts w:eastAsia="Times New Roman"/>
          <w:lang w:eastAsia="ja-JP"/>
        </w:rPr>
      </w:pPr>
      <w:r w:rsidRPr="002364E6">
        <w:rPr>
          <w:rFonts w:eastAsia="Times New Roman"/>
          <w:lang w:eastAsia="ja-JP"/>
        </w:rPr>
        <w:t>Logical channel: DCCH</w:t>
      </w:r>
    </w:p>
    <w:p w14:paraId="3A7E1F4B" w14:textId="77777777" w:rsidR="002364E6" w:rsidRPr="002364E6" w:rsidRDefault="002364E6" w:rsidP="002364E6">
      <w:pPr>
        <w:overflowPunct w:val="0"/>
        <w:autoSpaceDE w:val="0"/>
        <w:autoSpaceDN w:val="0"/>
        <w:adjustRightInd w:val="0"/>
        <w:ind w:left="568" w:hanging="284"/>
        <w:textAlignment w:val="baseline"/>
        <w:rPr>
          <w:rFonts w:eastAsia="Times New Roman"/>
          <w:lang w:eastAsia="ja-JP"/>
        </w:rPr>
      </w:pPr>
      <w:r w:rsidRPr="002364E6">
        <w:rPr>
          <w:rFonts w:eastAsia="Times New Roman"/>
          <w:lang w:eastAsia="ja-JP"/>
        </w:rPr>
        <w:t xml:space="preserve">Direction: UE to </w:t>
      </w:r>
      <w:r w:rsidRPr="002364E6">
        <w:rPr>
          <w:rFonts w:eastAsia="Times New Roman"/>
          <w:lang w:eastAsia="zh-CN"/>
        </w:rPr>
        <w:t>Network</w:t>
      </w:r>
    </w:p>
    <w:p w14:paraId="138346D5" w14:textId="77777777" w:rsidR="002364E6" w:rsidRPr="002364E6" w:rsidRDefault="002364E6" w:rsidP="002364E6">
      <w:pPr>
        <w:keepNext/>
        <w:keepLines/>
        <w:overflowPunct w:val="0"/>
        <w:autoSpaceDE w:val="0"/>
        <w:autoSpaceDN w:val="0"/>
        <w:adjustRightInd w:val="0"/>
        <w:spacing w:before="60"/>
        <w:jc w:val="center"/>
        <w:textAlignment w:val="baseline"/>
        <w:rPr>
          <w:rFonts w:ascii="Arial" w:eastAsia="Times New Roman" w:hAnsi="Arial"/>
          <w:b/>
          <w:bCs/>
          <w:i/>
          <w:iCs/>
          <w:lang w:eastAsia="ja-JP"/>
        </w:rPr>
      </w:pPr>
      <w:proofErr w:type="spellStart"/>
      <w:r w:rsidRPr="002364E6">
        <w:rPr>
          <w:rFonts w:ascii="Arial" w:eastAsia="Times New Roman" w:hAnsi="Arial"/>
          <w:b/>
          <w:bCs/>
          <w:i/>
          <w:iCs/>
          <w:lang w:eastAsia="ja-JP"/>
        </w:rPr>
        <w:t>MeasurementReportAppLayer</w:t>
      </w:r>
      <w:proofErr w:type="spellEnd"/>
      <w:r w:rsidRPr="002364E6">
        <w:rPr>
          <w:rFonts w:ascii="Arial" w:eastAsia="Times New Roman" w:hAnsi="Arial"/>
          <w:b/>
          <w:bCs/>
          <w:i/>
          <w:iCs/>
          <w:lang w:eastAsia="ja-JP"/>
        </w:rPr>
        <w:t xml:space="preserve"> message</w:t>
      </w:r>
    </w:p>
    <w:p w14:paraId="2E4110E7" w14:textId="77777777" w:rsidR="002364E6" w:rsidRPr="002364E6" w:rsidRDefault="002364E6" w:rsidP="002364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bookmarkStart w:id="38" w:name="_Hlk93655474"/>
      <w:r w:rsidRPr="002364E6">
        <w:rPr>
          <w:rFonts w:ascii="Courier New" w:eastAsia="Times New Roman" w:hAnsi="Courier New"/>
          <w:noProof/>
          <w:color w:val="808080"/>
          <w:sz w:val="16"/>
          <w:lang w:eastAsia="en-GB"/>
        </w:rPr>
        <w:t>-- ASN1START</w:t>
      </w:r>
    </w:p>
    <w:p w14:paraId="11323840" w14:textId="77777777" w:rsidR="002364E6" w:rsidRPr="002364E6" w:rsidRDefault="002364E6" w:rsidP="002364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364E6">
        <w:rPr>
          <w:rFonts w:ascii="Courier New" w:eastAsia="Times New Roman" w:hAnsi="Courier New"/>
          <w:noProof/>
          <w:color w:val="808080"/>
          <w:sz w:val="16"/>
          <w:lang w:eastAsia="en-GB"/>
        </w:rPr>
        <w:t>-- TAG-MEASUREMENTREPORTAPPLAYER-START</w:t>
      </w:r>
    </w:p>
    <w:p w14:paraId="4EA4A9EB" w14:textId="77777777" w:rsidR="002364E6" w:rsidRPr="002364E6" w:rsidRDefault="002364E6" w:rsidP="002364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E177ED4" w14:textId="77777777" w:rsidR="002364E6" w:rsidRPr="002364E6" w:rsidRDefault="002364E6" w:rsidP="002364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bookmarkStart w:id="39" w:name="_Hlk71014841"/>
      <w:r w:rsidRPr="002364E6">
        <w:rPr>
          <w:rFonts w:ascii="Courier New" w:eastAsia="Times New Roman" w:hAnsi="Courier New"/>
          <w:noProof/>
          <w:sz w:val="16"/>
          <w:lang w:eastAsia="en-GB"/>
        </w:rPr>
        <w:t xml:space="preserve">MeasurementReportAppLayer-r17 ::=     </w:t>
      </w:r>
      <w:r w:rsidRPr="002364E6">
        <w:rPr>
          <w:rFonts w:ascii="Courier New" w:eastAsia="Times New Roman" w:hAnsi="Courier New"/>
          <w:noProof/>
          <w:color w:val="993366"/>
          <w:sz w:val="16"/>
          <w:lang w:eastAsia="en-GB"/>
        </w:rPr>
        <w:t>SEQUENCE</w:t>
      </w:r>
      <w:r w:rsidRPr="002364E6">
        <w:rPr>
          <w:rFonts w:ascii="Courier New" w:eastAsia="Times New Roman" w:hAnsi="Courier New"/>
          <w:noProof/>
          <w:sz w:val="16"/>
          <w:lang w:eastAsia="en-GB"/>
        </w:rPr>
        <w:t xml:space="preserve"> {</w:t>
      </w:r>
    </w:p>
    <w:p w14:paraId="0669586C" w14:textId="77777777" w:rsidR="002364E6" w:rsidRPr="002364E6" w:rsidRDefault="002364E6" w:rsidP="002364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364E6">
        <w:rPr>
          <w:rFonts w:ascii="Courier New" w:eastAsia="Times New Roman" w:hAnsi="Courier New"/>
          <w:noProof/>
          <w:sz w:val="16"/>
          <w:lang w:eastAsia="en-GB"/>
        </w:rPr>
        <w:t xml:space="preserve">    criticalExtensions                    </w:t>
      </w:r>
      <w:r w:rsidRPr="002364E6">
        <w:rPr>
          <w:rFonts w:ascii="Courier New" w:eastAsia="Times New Roman" w:hAnsi="Courier New"/>
          <w:noProof/>
          <w:color w:val="993366"/>
          <w:sz w:val="16"/>
          <w:lang w:eastAsia="en-GB"/>
        </w:rPr>
        <w:t>CHOICE</w:t>
      </w:r>
      <w:r w:rsidRPr="002364E6">
        <w:rPr>
          <w:rFonts w:ascii="Courier New" w:eastAsia="Times New Roman" w:hAnsi="Courier New"/>
          <w:noProof/>
          <w:sz w:val="16"/>
          <w:lang w:eastAsia="en-GB"/>
        </w:rPr>
        <w:t xml:space="preserve"> {</w:t>
      </w:r>
    </w:p>
    <w:p w14:paraId="1271CCB4" w14:textId="77777777" w:rsidR="002364E6" w:rsidRPr="002364E6" w:rsidRDefault="002364E6" w:rsidP="002364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364E6">
        <w:rPr>
          <w:rFonts w:ascii="Courier New" w:eastAsia="Times New Roman" w:hAnsi="Courier New"/>
          <w:noProof/>
          <w:sz w:val="16"/>
          <w:lang w:eastAsia="en-GB"/>
        </w:rPr>
        <w:t xml:space="preserve">        measurementReportAppLayerList-r17     </w:t>
      </w:r>
      <w:r w:rsidRPr="002364E6">
        <w:rPr>
          <w:rFonts w:ascii="Courier New" w:eastAsia="Times New Roman" w:hAnsi="Courier New"/>
          <w:noProof/>
          <w:color w:val="993366"/>
          <w:sz w:val="16"/>
          <w:lang w:eastAsia="en-GB"/>
        </w:rPr>
        <w:t>SEQUENCE</w:t>
      </w:r>
      <w:r w:rsidRPr="002364E6">
        <w:rPr>
          <w:rFonts w:ascii="Courier New" w:eastAsia="Times New Roman" w:hAnsi="Courier New"/>
          <w:noProof/>
          <w:sz w:val="16"/>
          <w:lang w:eastAsia="en-GB"/>
        </w:rPr>
        <w:t xml:space="preserve"> (</w:t>
      </w:r>
      <w:r w:rsidRPr="002364E6">
        <w:rPr>
          <w:rFonts w:ascii="Courier New" w:eastAsia="Times New Roman" w:hAnsi="Courier New"/>
          <w:noProof/>
          <w:color w:val="993366"/>
          <w:sz w:val="16"/>
          <w:lang w:eastAsia="en-GB"/>
        </w:rPr>
        <w:t>SIZE</w:t>
      </w:r>
      <w:r w:rsidRPr="002364E6">
        <w:rPr>
          <w:rFonts w:ascii="Courier New" w:eastAsia="Times New Roman" w:hAnsi="Courier New"/>
          <w:noProof/>
          <w:sz w:val="16"/>
          <w:lang w:eastAsia="en-GB"/>
        </w:rPr>
        <w:t xml:space="preserve"> (1..maxNrofAppLayerMeas-r17))</w:t>
      </w:r>
      <w:r w:rsidRPr="002364E6">
        <w:rPr>
          <w:rFonts w:ascii="Courier New" w:eastAsia="Times New Roman" w:hAnsi="Courier New"/>
          <w:noProof/>
          <w:color w:val="993366"/>
          <w:sz w:val="16"/>
          <w:lang w:eastAsia="en-GB"/>
        </w:rPr>
        <w:t xml:space="preserve"> OF</w:t>
      </w:r>
      <w:r w:rsidRPr="002364E6">
        <w:rPr>
          <w:rFonts w:ascii="Courier New" w:eastAsia="Times New Roman" w:hAnsi="Courier New"/>
          <w:noProof/>
          <w:sz w:val="16"/>
          <w:lang w:eastAsia="en-GB"/>
        </w:rPr>
        <w:t xml:space="preserve"> MeasurementReportAppLayer-r17-IEs,</w:t>
      </w:r>
    </w:p>
    <w:p w14:paraId="32C6C1F9" w14:textId="77777777" w:rsidR="002364E6" w:rsidRPr="002364E6" w:rsidRDefault="002364E6" w:rsidP="002364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364E6">
        <w:rPr>
          <w:rFonts w:ascii="Courier New" w:eastAsia="Times New Roman" w:hAnsi="Courier New"/>
          <w:noProof/>
          <w:sz w:val="16"/>
          <w:lang w:eastAsia="en-GB"/>
        </w:rPr>
        <w:t xml:space="preserve">        criticalExtensionsFuture              </w:t>
      </w:r>
      <w:r w:rsidRPr="002364E6">
        <w:rPr>
          <w:rFonts w:ascii="Courier New" w:eastAsia="Times New Roman" w:hAnsi="Courier New"/>
          <w:noProof/>
          <w:color w:val="993366"/>
          <w:sz w:val="16"/>
          <w:lang w:eastAsia="en-GB"/>
        </w:rPr>
        <w:t>SEQUENCE</w:t>
      </w:r>
      <w:r w:rsidRPr="002364E6">
        <w:rPr>
          <w:rFonts w:ascii="Courier New" w:eastAsia="Times New Roman" w:hAnsi="Courier New"/>
          <w:noProof/>
          <w:sz w:val="16"/>
          <w:lang w:eastAsia="en-GB"/>
        </w:rPr>
        <w:t xml:space="preserve"> {}</w:t>
      </w:r>
    </w:p>
    <w:p w14:paraId="0E0C4A39" w14:textId="77777777" w:rsidR="002364E6" w:rsidRPr="002364E6" w:rsidRDefault="002364E6" w:rsidP="002364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364E6">
        <w:rPr>
          <w:rFonts w:ascii="Courier New" w:eastAsia="Times New Roman" w:hAnsi="Courier New"/>
          <w:noProof/>
          <w:sz w:val="16"/>
          <w:lang w:eastAsia="en-GB"/>
        </w:rPr>
        <w:t xml:space="preserve">    }</w:t>
      </w:r>
    </w:p>
    <w:p w14:paraId="08881B3E" w14:textId="77777777" w:rsidR="002364E6" w:rsidRPr="002364E6" w:rsidRDefault="002364E6" w:rsidP="002364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364E6">
        <w:rPr>
          <w:rFonts w:ascii="Courier New" w:eastAsia="Times New Roman" w:hAnsi="Courier New"/>
          <w:noProof/>
          <w:sz w:val="16"/>
          <w:lang w:eastAsia="en-GB"/>
        </w:rPr>
        <w:t>}</w:t>
      </w:r>
    </w:p>
    <w:p w14:paraId="6889C548" w14:textId="77777777" w:rsidR="002364E6" w:rsidRPr="002364E6" w:rsidRDefault="002364E6" w:rsidP="002364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86237FF" w14:textId="77777777" w:rsidR="002364E6" w:rsidRPr="002364E6" w:rsidRDefault="002364E6" w:rsidP="002364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364E6">
        <w:rPr>
          <w:rFonts w:ascii="Courier New" w:eastAsia="Times New Roman" w:hAnsi="Courier New"/>
          <w:noProof/>
          <w:sz w:val="16"/>
          <w:lang w:eastAsia="en-GB"/>
        </w:rPr>
        <w:t xml:space="preserve">MeasurementReportAppLayer-r17-IEs ::= </w:t>
      </w:r>
      <w:r w:rsidRPr="002364E6">
        <w:rPr>
          <w:rFonts w:ascii="Courier New" w:eastAsia="Times New Roman" w:hAnsi="Courier New"/>
          <w:noProof/>
          <w:color w:val="993366"/>
          <w:sz w:val="16"/>
          <w:lang w:eastAsia="en-GB"/>
        </w:rPr>
        <w:t>SEQUENCE</w:t>
      </w:r>
      <w:r w:rsidRPr="002364E6">
        <w:rPr>
          <w:rFonts w:ascii="Courier New" w:eastAsia="Times New Roman" w:hAnsi="Courier New"/>
          <w:noProof/>
          <w:sz w:val="16"/>
          <w:lang w:eastAsia="en-GB"/>
        </w:rPr>
        <w:t xml:space="preserve"> {</w:t>
      </w:r>
    </w:p>
    <w:p w14:paraId="3B0AE723" w14:textId="77777777" w:rsidR="002364E6" w:rsidRPr="002364E6" w:rsidRDefault="002364E6" w:rsidP="002364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364E6">
        <w:rPr>
          <w:rFonts w:ascii="Courier New" w:eastAsia="Times New Roman" w:hAnsi="Courier New"/>
          <w:noProof/>
          <w:sz w:val="16"/>
          <w:lang w:eastAsia="en-GB"/>
        </w:rPr>
        <w:t xml:space="preserve">    measConfigAppLayerId-r17              MeasConfigAppLayerId-r17,</w:t>
      </w:r>
    </w:p>
    <w:p w14:paraId="2C51F7B7" w14:textId="77777777" w:rsidR="002364E6" w:rsidRPr="002364E6" w:rsidRDefault="002364E6" w:rsidP="002364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364E6">
        <w:rPr>
          <w:rFonts w:ascii="Courier New" w:eastAsia="Times New Roman" w:hAnsi="Courier New"/>
          <w:noProof/>
          <w:sz w:val="16"/>
          <w:lang w:eastAsia="en-GB"/>
        </w:rPr>
        <w:t xml:space="preserve">    measReportAppLayerContainer-r17       </w:t>
      </w:r>
      <w:r w:rsidRPr="002364E6">
        <w:rPr>
          <w:rFonts w:ascii="Courier New" w:eastAsia="Times New Roman" w:hAnsi="Courier New"/>
          <w:noProof/>
          <w:color w:val="993366"/>
          <w:sz w:val="16"/>
          <w:lang w:eastAsia="en-GB"/>
        </w:rPr>
        <w:t>OCTET</w:t>
      </w:r>
      <w:r w:rsidRPr="002364E6">
        <w:rPr>
          <w:rFonts w:ascii="Courier New" w:eastAsia="Times New Roman" w:hAnsi="Courier New"/>
          <w:noProof/>
          <w:sz w:val="16"/>
          <w:lang w:eastAsia="en-GB"/>
        </w:rPr>
        <w:t xml:space="preserve"> </w:t>
      </w:r>
      <w:r w:rsidRPr="002364E6">
        <w:rPr>
          <w:rFonts w:ascii="Courier New" w:eastAsia="Times New Roman" w:hAnsi="Courier New"/>
          <w:noProof/>
          <w:color w:val="993366"/>
          <w:sz w:val="16"/>
          <w:lang w:eastAsia="en-GB"/>
        </w:rPr>
        <w:t>STRING</w:t>
      </w:r>
      <w:r w:rsidRPr="002364E6">
        <w:rPr>
          <w:rFonts w:ascii="Courier New" w:eastAsia="Times New Roman" w:hAnsi="Courier New"/>
          <w:noProof/>
          <w:sz w:val="16"/>
          <w:lang w:eastAsia="en-GB"/>
        </w:rPr>
        <w:t xml:space="preserve">                                                            </w:t>
      </w:r>
      <w:r w:rsidRPr="002364E6">
        <w:rPr>
          <w:rFonts w:ascii="Courier New" w:eastAsia="Times New Roman" w:hAnsi="Courier New"/>
          <w:noProof/>
          <w:color w:val="993366"/>
          <w:sz w:val="16"/>
          <w:lang w:eastAsia="en-GB"/>
        </w:rPr>
        <w:t>OPTIONAL</w:t>
      </w:r>
      <w:r w:rsidRPr="002364E6">
        <w:rPr>
          <w:rFonts w:ascii="Courier New" w:eastAsia="Times New Roman" w:hAnsi="Courier New"/>
          <w:noProof/>
          <w:sz w:val="16"/>
          <w:lang w:eastAsia="en-GB"/>
        </w:rPr>
        <w:t>,</w:t>
      </w:r>
    </w:p>
    <w:p w14:paraId="5F9904B1" w14:textId="77777777" w:rsidR="002364E6" w:rsidRPr="002364E6" w:rsidRDefault="002364E6" w:rsidP="002364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364E6">
        <w:rPr>
          <w:rFonts w:ascii="Courier New" w:eastAsia="Times New Roman" w:hAnsi="Courier New"/>
          <w:noProof/>
          <w:sz w:val="16"/>
          <w:lang w:eastAsia="en-GB"/>
        </w:rPr>
        <w:t xml:space="preserve">    appLayerSessionStatus-r17             </w:t>
      </w:r>
      <w:r w:rsidRPr="002364E6">
        <w:rPr>
          <w:rFonts w:ascii="Courier New" w:eastAsia="Times New Roman" w:hAnsi="Courier New"/>
          <w:noProof/>
          <w:color w:val="993366"/>
          <w:sz w:val="16"/>
          <w:lang w:eastAsia="en-GB"/>
        </w:rPr>
        <w:t>ENUMERATED</w:t>
      </w:r>
      <w:r w:rsidRPr="002364E6">
        <w:rPr>
          <w:rFonts w:ascii="Courier New" w:eastAsia="Times New Roman" w:hAnsi="Courier New"/>
          <w:noProof/>
          <w:sz w:val="16"/>
          <w:lang w:eastAsia="en-GB"/>
        </w:rPr>
        <w:t xml:space="preserve"> {started, stopped}                                            </w:t>
      </w:r>
      <w:r w:rsidRPr="002364E6">
        <w:rPr>
          <w:rFonts w:ascii="Courier New" w:eastAsia="Times New Roman" w:hAnsi="Courier New"/>
          <w:noProof/>
          <w:color w:val="993366"/>
          <w:sz w:val="16"/>
          <w:lang w:eastAsia="en-GB"/>
        </w:rPr>
        <w:t>OPTIONAL</w:t>
      </w:r>
      <w:r w:rsidRPr="002364E6">
        <w:rPr>
          <w:rFonts w:ascii="Courier New" w:eastAsia="Times New Roman" w:hAnsi="Courier New"/>
          <w:noProof/>
          <w:sz w:val="16"/>
          <w:lang w:eastAsia="en-GB"/>
        </w:rPr>
        <w:t>,</w:t>
      </w:r>
    </w:p>
    <w:p w14:paraId="0C55D2A5" w14:textId="77777777" w:rsidR="002364E6" w:rsidRPr="002364E6" w:rsidRDefault="002364E6" w:rsidP="002364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Times New Roman" w:hAnsi="Courier New"/>
          <w:noProof/>
          <w:sz w:val="16"/>
          <w:lang w:eastAsia="en-GB"/>
        </w:rPr>
      </w:pPr>
      <w:r w:rsidRPr="002364E6">
        <w:rPr>
          <w:rFonts w:ascii="Courier New" w:eastAsia="Times New Roman" w:hAnsi="Courier New"/>
          <w:noProof/>
          <w:sz w:val="16"/>
          <w:lang w:eastAsia="en-GB"/>
        </w:rPr>
        <w:t xml:space="preserve">ran-VisibleMeasurements-r17           RAN-VisibleMeasurements-r17                                              </w:t>
      </w:r>
      <w:r w:rsidRPr="002364E6">
        <w:rPr>
          <w:rFonts w:ascii="Courier New" w:eastAsia="Times New Roman" w:hAnsi="Courier New"/>
          <w:noProof/>
          <w:color w:val="993366"/>
          <w:sz w:val="16"/>
          <w:lang w:eastAsia="en-GB"/>
        </w:rPr>
        <w:t>OPTIONAL</w:t>
      </w:r>
      <w:r w:rsidRPr="002364E6">
        <w:rPr>
          <w:rFonts w:ascii="Courier New" w:eastAsia="Times New Roman" w:hAnsi="Courier New"/>
          <w:noProof/>
          <w:sz w:val="16"/>
          <w:lang w:eastAsia="en-GB"/>
        </w:rPr>
        <w:t>,</w:t>
      </w:r>
    </w:p>
    <w:p w14:paraId="537EBD56" w14:textId="1A3C0847" w:rsidR="002364E6" w:rsidRPr="002364E6" w:rsidRDefault="002364E6" w:rsidP="002364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Times New Roman" w:hAnsi="Courier New"/>
          <w:noProof/>
          <w:sz w:val="16"/>
          <w:lang w:eastAsia="en-GB"/>
        </w:rPr>
      </w:pPr>
      <w:ins w:id="40" w:author="Qualcomm" w:date="2022-04-25T16:35:00Z">
        <w:r w:rsidRPr="002364E6">
          <w:rPr>
            <w:rFonts w:ascii="Courier New" w:eastAsia="Times New Roman" w:hAnsi="Courier New"/>
            <w:noProof/>
            <w:sz w:val="16"/>
            <w:lang w:eastAsia="en-GB"/>
          </w:rPr>
          <w:t>bufferedAppLayerMeas</w:t>
        </w:r>
      </w:ins>
      <w:ins w:id="41" w:author="Qualcomm" w:date="2022-04-25T16:49:00Z">
        <w:r w:rsidRPr="002364E6">
          <w:rPr>
            <w:rFonts w:ascii="Courier New" w:eastAsia="Times New Roman" w:hAnsi="Courier New"/>
            <w:noProof/>
            <w:sz w:val="16"/>
            <w:lang w:eastAsia="en-GB"/>
          </w:rPr>
          <w:t>Report</w:t>
        </w:r>
      </w:ins>
      <w:ins w:id="42" w:author="Qualcomm" w:date="2022-04-25T16:35:00Z">
        <w:r w:rsidRPr="002364E6">
          <w:rPr>
            <w:rFonts w:ascii="Courier New" w:eastAsia="Times New Roman" w:hAnsi="Courier New"/>
            <w:noProof/>
            <w:sz w:val="16"/>
            <w:lang w:eastAsia="en-GB"/>
          </w:rPr>
          <w:tab/>
        </w:r>
        <w:r w:rsidRPr="002364E6">
          <w:rPr>
            <w:rFonts w:ascii="Courier New" w:eastAsia="Times New Roman" w:hAnsi="Courier New"/>
            <w:noProof/>
            <w:sz w:val="16"/>
            <w:lang w:eastAsia="en-GB"/>
          </w:rPr>
          <w:tab/>
        </w:r>
        <w:r w:rsidRPr="002364E6">
          <w:rPr>
            <w:rFonts w:ascii="Courier New" w:eastAsia="Times New Roman" w:hAnsi="Courier New"/>
            <w:noProof/>
            <w:sz w:val="16"/>
            <w:lang w:eastAsia="en-GB"/>
          </w:rPr>
          <w:tab/>
        </w:r>
      </w:ins>
      <w:ins w:id="43" w:author="Qualcomm" w:date="2022-04-25T16:52:00Z">
        <w:r w:rsidRPr="002364E6">
          <w:rPr>
            <w:rFonts w:ascii="Courier New" w:eastAsia="Times New Roman" w:hAnsi="Courier New"/>
            <w:noProof/>
            <w:sz w:val="16"/>
            <w:lang w:eastAsia="en-GB"/>
          </w:rPr>
          <w:t xml:space="preserve">  </w:t>
        </w:r>
      </w:ins>
      <w:ins w:id="44" w:author="Qualcomm" w:date="2022-04-25T16:36:00Z">
        <w:r w:rsidRPr="002364E6">
          <w:rPr>
            <w:rFonts w:ascii="Courier New" w:eastAsia="Times New Roman" w:hAnsi="Courier New"/>
            <w:noProof/>
            <w:color w:val="993366"/>
            <w:sz w:val="16"/>
            <w:lang w:eastAsia="en-GB"/>
          </w:rPr>
          <w:t>ENUMERATED</w:t>
        </w:r>
        <w:r w:rsidRPr="002364E6">
          <w:rPr>
            <w:rFonts w:ascii="Courier New" w:eastAsia="Times New Roman" w:hAnsi="Courier New"/>
            <w:noProof/>
            <w:sz w:val="16"/>
            <w:lang w:eastAsia="en-GB"/>
          </w:rPr>
          <w:t xml:space="preserve"> {ture}</w:t>
        </w:r>
      </w:ins>
      <w:ins w:id="45" w:author="Qualcomm" w:date="2022-04-25T16:37:00Z">
        <w:r w:rsidRPr="002364E6">
          <w:rPr>
            <w:rFonts w:ascii="Courier New" w:eastAsia="Times New Roman" w:hAnsi="Courier New"/>
            <w:noProof/>
            <w:sz w:val="16"/>
            <w:lang w:eastAsia="en-GB"/>
          </w:rPr>
          <w:tab/>
        </w:r>
        <w:r w:rsidRPr="002364E6">
          <w:rPr>
            <w:rFonts w:ascii="Courier New" w:eastAsia="Times New Roman" w:hAnsi="Courier New"/>
            <w:noProof/>
            <w:sz w:val="16"/>
            <w:lang w:eastAsia="en-GB"/>
          </w:rPr>
          <w:tab/>
        </w:r>
        <w:r w:rsidRPr="002364E6">
          <w:rPr>
            <w:rFonts w:ascii="Courier New" w:eastAsia="Times New Roman" w:hAnsi="Courier New"/>
            <w:noProof/>
            <w:sz w:val="16"/>
            <w:lang w:eastAsia="en-GB"/>
          </w:rPr>
          <w:tab/>
        </w:r>
        <w:r w:rsidRPr="002364E6">
          <w:rPr>
            <w:rFonts w:ascii="Courier New" w:eastAsia="Times New Roman" w:hAnsi="Courier New"/>
            <w:noProof/>
            <w:sz w:val="16"/>
            <w:lang w:eastAsia="en-GB"/>
          </w:rPr>
          <w:tab/>
        </w:r>
        <w:r w:rsidRPr="002364E6">
          <w:rPr>
            <w:rFonts w:ascii="Courier New" w:eastAsia="Times New Roman" w:hAnsi="Courier New"/>
            <w:noProof/>
            <w:sz w:val="16"/>
            <w:lang w:eastAsia="en-GB"/>
          </w:rPr>
          <w:tab/>
        </w:r>
        <w:r w:rsidRPr="002364E6">
          <w:rPr>
            <w:rFonts w:ascii="Courier New" w:eastAsia="Times New Roman" w:hAnsi="Courier New"/>
            <w:noProof/>
            <w:sz w:val="16"/>
            <w:lang w:eastAsia="en-GB"/>
          </w:rPr>
          <w:tab/>
        </w:r>
        <w:r w:rsidRPr="002364E6">
          <w:rPr>
            <w:rFonts w:ascii="Courier New" w:eastAsia="Times New Roman" w:hAnsi="Courier New"/>
            <w:noProof/>
            <w:sz w:val="16"/>
            <w:lang w:eastAsia="en-GB"/>
          </w:rPr>
          <w:tab/>
        </w:r>
        <w:r w:rsidRPr="002364E6">
          <w:rPr>
            <w:rFonts w:ascii="Courier New" w:eastAsia="Times New Roman" w:hAnsi="Courier New"/>
            <w:noProof/>
            <w:sz w:val="16"/>
            <w:lang w:eastAsia="en-GB"/>
          </w:rPr>
          <w:tab/>
        </w:r>
        <w:r w:rsidRPr="002364E6">
          <w:rPr>
            <w:rFonts w:ascii="Courier New" w:eastAsia="Times New Roman" w:hAnsi="Courier New"/>
            <w:noProof/>
            <w:sz w:val="16"/>
            <w:lang w:eastAsia="en-GB"/>
          </w:rPr>
          <w:tab/>
        </w:r>
        <w:r w:rsidRPr="002364E6">
          <w:rPr>
            <w:rFonts w:ascii="Courier New" w:eastAsia="Times New Roman" w:hAnsi="Courier New"/>
            <w:noProof/>
            <w:sz w:val="16"/>
            <w:lang w:eastAsia="en-GB"/>
          </w:rPr>
          <w:tab/>
        </w:r>
        <w:r w:rsidRPr="002364E6">
          <w:rPr>
            <w:rFonts w:ascii="Courier New" w:eastAsia="Times New Roman" w:hAnsi="Courier New"/>
            <w:noProof/>
            <w:sz w:val="16"/>
            <w:lang w:eastAsia="en-GB"/>
          </w:rPr>
          <w:tab/>
        </w:r>
        <w:r w:rsidRPr="002364E6">
          <w:rPr>
            <w:rFonts w:ascii="Courier New" w:eastAsia="Times New Roman" w:hAnsi="Courier New"/>
            <w:noProof/>
            <w:sz w:val="16"/>
            <w:lang w:eastAsia="en-GB"/>
          </w:rPr>
          <w:tab/>
        </w:r>
        <w:r w:rsidRPr="002364E6">
          <w:rPr>
            <w:rFonts w:ascii="Courier New" w:eastAsia="Times New Roman" w:hAnsi="Courier New"/>
            <w:noProof/>
            <w:sz w:val="16"/>
            <w:lang w:eastAsia="en-GB"/>
          </w:rPr>
          <w:tab/>
        </w:r>
        <w:r w:rsidRPr="002364E6">
          <w:rPr>
            <w:rFonts w:ascii="Courier New" w:eastAsia="Times New Roman" w:hAnsi="Courier New"/>
            <w:noProof/>
            <w:sz w:val="16"/>
            <w:lang w:eastAsia="en-GB"/>
          </w:rPr>
          <w:tab/>
        </w:r>
        <w:r w:rsidRPr="002364E6">
          <w:rPr>
            <w:rFonts w:ascii="Courier New" w:eastAsia="Times New Roman" w:hAnsi="Courier New"/>
            <w:noProof/>
            <w:sz w:val="16"/>
            <w:lang w:eastAsia="en-GB"/>
          </w:rPr>
          <w:tab/>
        </w:r>
      </w:ins>
      <w:ins w:id="46" w:author="Qualcomm" w:date="2022-04-25T16:39:00Z">
        <w:r w:rsidRPr="002364E6">
          <w:rPr>
            <w:rFonts w:ascii="Courier New" w:eastAsia="Times New Roman" w:hAnsi="Courier New"/>
            <w:noProof/>
            <w:sz w:val="16"/>
            <w:lang w:eastAsia="en-GB"/>
          </w:rPr>
          <w:t xml:space="preserve">     </w:t>
        </w:r>
      </w:ins>
      <w:r>
        <w:rPr>
          <w:rFonts w:ascii="Courier New" w:eastAsia="Times New Roman" w:hAnsi="Courier New"/>
          <w:noProof/>
          <w:sz w:val="16"/>
          <w:lang w:eastAsia="en-GB"/>
        </w:rPr>
        <w:t xml:space="preserve"> </w:t>
      </w:r>
      <w:ins w:id="47" w:author="Qualcomm" w:date="2022-04-25T16:37:00Z">
        <w:r w:rsidRPr="002364E6">
          <w:rPr>
            <w:rFonts w:ascii="Courier New" w:eastAsia="Times New Roman" w:hAnsi="Courier New"/>
            <w:noProof/>
            <w:color w:val="993366"/>
            <w:sz w:val="16"/>
            <w:lang w:eastAsia="en-GB"/>
          </w:rPr>
          <w:t>OPTIONAL</w:t>
        </w:r>
        <w:r w:rsidRPr="002364E6">
          <w:rPr>
            <w:rFonts w:ascii="Courier New" w:eastAsia="Times New Roman" w:hAnsi="Courier New"/>
            <w:noProof/>
            <w:sz w:val="16"/>
            <w:lang w:eastAsia="en-GB"/>
          </w:rPr>
          <w:t>,</w:t>
        </w:r>
      </w:ins>
    </w:p>
    <w:p w14:paraId="40326B54" w14:textId="77777777" w:rsidR="002364E6" w:rsidRPr="002364E6" w:rsidRDefault="002364E6" w:rsidP="002364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364E6">
        <w:rPr>
          <w:rFonts w:ascii="Courier New" w:eastAsia="Times New Roman" w:hAnsi="Courier New"/>
          <w:noProof/>
          <w:sz w:val="16"/>
          <w:lang w:eastAsia="en-GB"/>
        </w:rPr>
        <w:t xml:space="preserve">    lateNonCriticalExtension              </w:t>
      </w:r>
      <w:r w:rsidRPr="002364E6">
        <w:rPr>
          <w:rFonts w:ascii="Courier New" w:eastAsia="Times New Roman" w:hAnsi="Courier New"/>
          <w:noProof/>
          <w:color w:val="993366"/>
          <w:sz w:val="16"/>
          <w:lang w:eastAsia="en-GB"/>
        </w:rPr>
        <w:t>OCTET</w:t>
      </w:r>
      <w:r w:rsidRPr="002364E6">
        <w:rPr>
          <w:rFonts w:ascii="Courier New" w:eastAsia="Times New Roman" w:hAnsi="Courier New"/>
          <w:noProof/>
          <w:sz w:val="16"/>
          <w:lang w:eastAsia="en-GB"/>
        </w:rPr>
        <w:t xml:space="preserve"> </w:t>
      </w:r>
      <w:r w:rsidRPr="002364E6">
        <w:rPr>
          <w:rFonts w:ascii="Courier New" w:eastAsia="Times New Roman" w:hAnsi="Courier New"/>
          <w:noProof/>
          <w:color w:val="993366"/>
          <w:sz w:val="16"/>
          <w:lang w:eastAsia="en-GB"/>
        </w:rPr>
        <w:t>STRING</w:t>
      </w:r>
      <w:r w:rsidRPr="002364E6">
        <w:rPr>
          <w:rFonts w:ascii="Courier New" w:eastAsia="Times New Roman" w:hAnsi="Courier New"/>
          <w:noProof/>
          <w:sz w:val="16"/>
          <w:lang w:eastAsia="en-GB"/>
        </w:rPr>
        <w:t xml:space="preserve">                                                             </w:t>
      </w:r>
      <w:r w:rsidRPr="002364E6">
        <w:rPr>
          <w:rFonts w:ascii="Courier New" w:eastAsia="Times New Roman" w:hAnsi="Courier New"/>
          <w:noProof/>
          <w:color w:val="993366"/>
          <w:sz w:val="16"/>
          <w:lang w:eastAsia="en-GB"/>
        </w:rPr>
        <w:t>OPTIONAL</w:t>
      </w:r>
      <w:r w:rsidRPr="002364E6">
        <w:rPr>
          <w:rFonts w:ascii="Courier New" w:eastAsia="Times New Roman" w:hAnsi="Courier New"/>
          <w:noProof/>
          <w:sz w:val="16"/>
          <w:lang w:eastAsia="en-GB"/>
        </w:rPr>
        <w:t>,</w:t>
      </w:r>
    </w:p>
    <w:p w14:paraId="694C3C3F" w14:textId="77777777" w:rsidR="002364E6" w:rsidRPr="002364E6" w:rsidRDefault="002364E6" w:rsidP="002364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364E6">
        <w:rPr>
          <w:rFonts w:ascii="Courier New" w:eastAsia="Times New Roman" w:hAnsi="Courier New"/>
          <w:noProof/>
          <w:sz w:val="16"/>
          <w:lang w:eastAsia="en-GB"/>
        </w:rPr>
        <w:t xml:space="preserve">    nonCriticalExtension                  </w:t>
      </w:r>
      <w:r w:rsidRPr="002364E6">
        <w:rPr>
          <w:rFonts w:ascii="Courier New" w:eastAsia="Times New Roman" w:hAnsi="Courier New"/>
          <w:noProof/>
          <w:color w:val="993366"/>
          <w:sz w:val="16"/>
          <w:lang w:eastAsia="en-GB"/>
        </w:rPr>
        <w:t>SEQUENCE</w:t>
      </w:r>
      <w:r w:rsidRPr="002364E6">
        <w:rPr>
          <w:rFonts w:ascii="Courier New" w:eastAsia="Times New Roman" w:hAnsi="Courier New"/>
          <w:noProof/>
          <w:sz w:val="16"/>
          <w:lang w:eastAsia="en-GB"/>
        </w:rPr>
        <w:t xml:space="preserve">{}                                                               </w:t>
      </w:r>
      <w:r w:rsidRPr="002364E6">
        <w:rPr>
          <w:rFonts w:ascii="Courier New" w:eastAsia="Times New Roman" w:hAnsi="Courier New"/>
          <w:noProof/>
          <w:color w:val="993366"/>
          <w:sz w:val="16"/>
          <w:lang w:eastAsia="en-GB"/>
        </w:rPr>
        <w:t>OPTIONAL</w:t>
      </w:r>
    </w:p>
    <w:p w14:paraId="2CB028B6" w14:textId="77777777" w:rsidR="002364E6" w:rsidRPr="002364E6" w:rsidRDefault="002364E6" w:rsidP="002364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364E6">
        <w:rPr>
          <w:rFonts w:ascii="Courier New" w:eastAsia="Times New Roman" w:hAnsi="Courier New"/>
          <w:noProof/>
          <w:sz w:val="16"/>
          <w:lang w:eastAsia="en-GB"/>
        </w:rPr>
        <w:t>}</w:t>
      </w:r>
    </w:p>
    <w:p w14:paraId="7D169033" w14:textId="77777777" w:rsidR="002364E6" w:rsidRPr="002364E6" w:rsidRDefault="002364E6" w:rsidP="002364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5A6FCAC" w14:textId="77777777" w:rsidR="002364E6" w:rsidRPr="002364E6" w:rsidRDefault="002364E6" w:rsidP="002364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364E6">
        <w:rPr>
          <w:rFonts w:ascii="Courier New" w:eastAsia="Times New Roman" w:hAnsi="Courier New"/>
          <w:noProof/>
          <w:sz w:val="16"/>
          <w:lang w:eastAsia="en-GB"/>
        </w:rPr>
        <w:t xml:space="preserve">RAN-VisibleMeasurements-r17 ::=       </w:t>
      </w:r>
      <w:r w:rsidRPr="002364E6">
        <w:rPr>
          <w:rFonts w:ascii="Courier New" w:eastAsia="Times New Roman" w:hAnsi="Courier New"/>
          <w:noProof/>
          <w:color w:val="993366"/>
          <w:sz w:val="16"/>
          <w:lang w:eastAsia="en-GB"/>
        </w:rPr>
        <w:t>SEQUENCE</w:t>
      </w:r>
      <w:r w:rsidRPr="002364E6">
        <w:rPr>
          <w:rFonts w:ascii="Courier New" w:eastAsia="Times New Roman" w:hAnsi="Courier New"/>
          <w:noProof/>
          <w:sz w:val="16"/>
          <w:lang w:eastAsia="en-GB"/>
        </w:rPr>
        <w:t xml:space="preserve"> {</w:t>
      </w:r>
    </w:p>
    <w:p w14:paraId="52382DF9" w14:textId="77777777" w:rsidR="002364E6" w:rsidRPr="002364E6" w:rsidRDefault="002364E6" w:rsidP="002364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364E6">
        <w:rPr>
          <w:rFonts w:ascii="Courier New" w:eastAsia="Times New Roman" w:hAnsi="Courier New"/>
          <w:noProof/>
          <w:sz w:val="16"/>
          <w:lang w:eastAsia="en-GB"/>
        </w:rPr>
        <w:lastRenderedPageBreak/>
        <w:t xml:space="preserve">    appLayerBufferLevelList-r17   </w:t>
      </w:r>
      <w:r w:rsidRPr="002364E6">
        <w:rPr>
          <w:rFonts w:ascii="Courier New" w:eastAsia="Times New Roman" w:hAnsi="Courier New"/>
          <w:noProof/>
          <w:color w:val="993366"/>
          <w:sz w:val="16"/>
          <w:lang w:eastAsia="en-GB"/>
        </w:rPr>
        <w:t>SEQUENCE</w:t>
      </w:r>
      <w:r w:rsidRPr="002364E6">
        <w:rPr>
          <w:rFonts w:ascii="Courier New" w:eastAsia="Times New Roman" w:hAnsi="Courier New"/>
          <w:noProof/>
          <w:sz w:val="16"/>
          <w:lang w:eastAsia="en-GB"/>
        </w:rPr>
        <w:t xml:space="preserve"> (</w:t>
      </w:r>
      <w:r w:rsidRPr="002364E6">
        <w:rPr>
          <w:rFonts w:ascii="Courier New" w:eastAsia="Times New Roman" w:hAnsi="Courier New"/>
          <w:noProof/>
          <w:color w:val="993366"/>
          <w:sz w:val="16"/>
          <w:lang w:eastAsia="en-GB"/>
        </w:rPr>
        <w:t>SIZE</w:t>
      </w:r>
      <w:r w:rsidRPr="002364E6">
        <w:rPr>
          <w:rFonts w:ascii="Courier New" w:eastAsia="Times New Roman" w:hAnsi="Courier New"/>
          <w:noProof/>
          <w:sz w:val="16"/>
          <w:lang w:eastAsia="en-GB"/>
        </w:rPr>
        <w:t xml:space="preserve"> (1..8))</w:t>
      </w:r>
      <w:r w:rsidRPr="002364E6">
        <w:rPr>
          <w:rFonts w:ascii="Courier New" w:eastAsia="Times New Roman" w:hAnsi="Courier New"/>
          <w:noProof/>
          <w:color w:val="993366"/>
          <w:sz w:val="16"/>
          <w:lang w:eastAsia="en-GB"/>
        </w:rPr>
        <w:t xml:space="preserve"> OF</w:t>
      </w:r>
      <w:r w:rsidRPr="002364E6">
        <w:rPr>
          <w:rFonts w:ascii="Courier New" w:eastAsia="Times New Roman" w:hAnsi="Courier New"/>
          <w:noProof/>
          <w:sz w:val="16"/>
          <w:lang w:eastAsia="en-GB"/>
        </w:rPr>
        <w:t xml:space="preserve"> AppLayerBufferLevel-r17                        </w:t>
      </w:r>
      <w:r w:rsidRPr="002364E6">
        <w:rPr>
          <w:rFonts w:ascii="Courier New" w:eastAsia="Times New Roman" w:hAnsi="Courier New"/>
          <w:noProof/>
          <w:color w:val="993366"/>
          <w:sz w:val="16"/>
          <w:lang w:eastAsia="en-GB"/>
        </w:rPr>
        <w:t>OPTIONAL</w:t>
      </w:r>
      <w:r w:rsidRPr="002364E6">
        <w:rPr>
          <w:rFonts w:ascii="Courier New" w:eastAsia="Times New Roman" w:hAnsi="Courier New"/>
          <w:noProof/>
          <w:sz w:val="16"/>
          <w:lang w:eastAsia="en-GB"/>
        </w:rPr>
        <w:t>,</w:t>
      </w:r>
    </w:p>
    <w:p w14:paraId="50487AFA" w14:textId="77777777" w:rsidR="002364E6" w:rsidRPr="002364E6" w:rsidRDefault="002364E6" w:rsidP="002364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364E6">
        <w:rPr>
          <w:rFonts w:ascii="Courier New" w:eastAsia="Times New Roman" w:hAnsi="Courier New"/>
          <w:noProof/>
          <w:sz w:val="16"/>
          <w:lang w:eastAsia="en-GB"/>
        </w:rPr>
        <w:t xml:space="preserve">    initialPlayoutDelay-r17               </w:t>
      </w:r>
      <w:r w:rsidRPr="002364E6">
        <w:rPr>
          <w:rFonts w:ascii="Courier New" w:eastAsia="Times New Roman" w:hAnsi="Courier New"/>
          <w:noProof/>
          <w:color w:val="993366"/>
          <w:sz w:val="16"/>
          <w:lang w:eastAsia="en-GB"/>
        </w:rPr>
        <w:t>INTEGER</w:t>
      </w:r>
      <w:r w:rsidRPr="002364E6">
        <w:rPr>
          <w:rFonts w:ascii="Courier New" w:eastAsia="Times New Roman" w:hAnsi="Courier New"/>
          <w:noProof/>
          <w:sz w:val="16"/>
          <w:lang w:eastAsia="en-GB"/>
        </w:rPr>
        <w:t xml:space="preserve"> (0..30000)                                                       </w:t>
      </w:r>
      <w:r w:rsidRPr="002364E6">
        <w:rPr>
          <w:rFonts w:ascii="Courier New" w:eastAsia="Times New Roman" w:hAnsi="Courier New"/>
          <w:noProof/>
          <w:color w:val="993366"/>
          <w:sz w:val="16"/>
          <w:lang w:eastAsia="en-GB"/>
        </w:rPr>
        <w:t>OPTIONAL</w:t>
      </w:r>
      <w:r w:rsidRPr="002364E6">
        <w:rPr>
          <w:rFonts w:ascii="Courier New" w:eastAsia="Times New Roman" w:hAnsi="Courier New"/>
          <w:noProof/>
          <w:sz w:val="16"/>
          <w:lang w:eastAsia="en-GB"/>
        </w:rPr>
        <w:t>,</w:t>
      </w:r>
    </w:p>
    <w:p w14:paraId="07A2BAA4" w14:textId="77777777" w:rsidR="002364E6" w:rsidRPr="002364E6" w:rsidRDefault="002364E6" w:rsidP="002364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364E6">
        <w:rPr>
          <w:rFonts w:ascii="Courier New" w:eastAsia="Times New Roman" w:hAnsi="Courier New"/>
          <w:noProof/>
          <w:sz w:val="16"/>
          <w:lang w:eastAsia="en-GB"/>
        </w:rPr>
        <w:t xml:space="preserve">    pdu-SessionIdList-r17                 </w:t>
      </w:r>
      <w:r w:rsidRPr="002364E6">
        <w:rPr>
          <w:rFonts w:ascii="Courier New" w:eastAsia="Times New Roman" w:hAnsi="Courier New"/>
          <w:noProof/>
          <w:color w:val="993366"/>
          <w:sz w:val="16"/>
          <w:lang w:eastAsia="en-GB"/>
        </w:rPr>
        <w:t>SEQUENCE</w:t>
      </w:r>
      <w:r w:rsidRPr="002364E6">
        <w:rPr>
          <w:rFonts w:ascii="Courier New" w:eastAsia="Times New Roman" w:hAnsi="Courier New"/>
          <w:noProof/>
          <w:sz w:val="16"/>
          <w:lang w:eastAsia="en-GB"/>
        </w:rPr>
        <w:t xml:space="preserve"> (</w:t>
      </w:r>
      <w:r w:rsidRPr="002364E6">
        <w:rPr>
          <w:rFonts w:ascii="Courier New" w:eastAsia="Times New Roman" w:hAnsi="Courier New"/>
          <w:noProof/>
          <w:color w:val="993366"/>
          <w:sz w:val="16"/>
          <w:lang w:eastAsia="en-GB"/>
        </w:rPr>
        <w:t>SIZE</w:t>
      </w:r>
      <w:r w:rsidRPr="002364E6">
        <w:rPr>
          <w:rFonts w:ascii="Courier New" w:eastAsia="Times New Roman" w:hAnsi="Courier New"/>
          <w:noProof/>
          <w:sz w:val="16"/>
          <w:lang w:eastAsia="en-GB"/>
        </w:rPr>
        <w:t xml:space="preserve"> (1..maxNrofPDU-Sessions-r17))</w:t>
      </w:r>
      <w:r w:rsidRPr="002364E6">
        <w:rPr>
          <w:rFonts w:ascii="Courier New" w:eastAsia="Times New Roman" w:hAnsi="Courier New"/>
          <w:noProof/>
          <w:color w:val="993366"/>
          <w:sz w:val="16"/>
          <w:lang w:eastAsia="en-GB"/>
        </w:rPr>
        <w:t xml:space="preserve"> OF</w:t>
      </w:r>
      <w:r w:rsidRPr="002364E6">
        <w:rPr>
          <w:rFonts w:ascii="Courier New" w:eastAsia="Times New Roman" w:hAnsi="Courier New"/>
          <w:noProof/>
          <w:sz w:val="16"/>
          <w:lang w:eastAsia="en-GB"/>
        </w:rPr>
        <w:t xml:space="preserve"> PDU-SessionID            </w:t>
      </w:r>
      <w:r w:rsidRPr="002364E6">
        <w:rPr>
          <w:rFonts w:ascii="Courier New" w:eastAsia="Times New Roman" w:hAnsi="Courier New"/>
          <w:noProof/>
          <w:color w:val="993366"/>
          <w:sz w:val="16"/>
          <w:lang w:eastAsia="en-GB"/>
        </w:rPr>
        <w:t>OPTIONAL</w:t>
      </w:r>
      <w:r w:rsidRPr="002364E6">
        <w:rPr>
          <w:rFonts w:ascii="Courier New" w:eastAsia="Times New Roman" w:hAnsi="Courier New"/>
          <w:noProof/>
          <w:sz w:val="16"/>
          <w:lang w:eastAsia="en-GB"/>
        </w:rPr>
        <w:t>,</w:t>
      </w:r>
    </w:p>
    <w:p w14:paraId="08DED5B0" w14:textId="77777777" w:rsidR="002364E6" w:rsidRPr="002364E6" w:rsidRDefault="002364E6" w:rsidP="002364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364E6">
        <w:rPr>
          <w:rFonts w:ascii="Courier New" w:eastAsia="Times New Roman" w:hAnsi="Courier New"/>
          <w:noProof/>
          <w:sz w:val="16"/>
          <w:lang w:eastAsia="en-GB"/>
        </w:rPr>
        <w:t xml:space="preserve">    ...</w:t>
      </w:r>
    </w:p>
    <w:p w14:paraId="67B86593" w14:textId="77777777" w:rsidR="002364E6" w:rsidRPr="002364E6" w:rsidRDefault="002364E6" w:rsidP="002364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364E6">
        <w:rPr>
          <w:rFonts w:ascii="Courier New" w:eastAsia="Times New Roman" w:hAnsi="Courier New"/>
          <w:noProof/>
          <w:sz w:val="16"/>
          <w:lang w:eastAsia="en-GB"/>
        </w:rPr>
        <w:t>}</w:t>
      </w:r>
    </w:p>
    <w:p w14:paraId="281DB1CA" w14:textId="77777777" w:rsidR="002364E6" w:rsidRPr="002364E6" w:rsidRDefault="002364E6" w:rsidP="002364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63A4FC1" w14:textId="77777777" w:rsidR="002364E6" w:rsidRPr="002364E6" w:rsidRDefault="002364E6" w:rsidP="002364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364E6">
        <w:rPr>
          <w:rFonts w:ascii="Courier New" w:eastAsia="Times New Roman" w:hAnsi="Courier New"/>
          <w:noProof/>
          <w:sz w:val="16"/>
          <w:lang w:eastAsia="en-GB"/>
        </w:rPr>
        <w:t xml:space="preserve">AppLayerBufferLevel-r17 ::= </w:t>
      </w:r>
      <w:r w:rsidRPr="002364E6">
        <w:rPr>
          <w:rFonts w:ascii="Courier New" w:eastAsia="Times New Roman" w:hAnsi="Courier New"/>
          <w:noProof/>
          <w:color w:val="993366"/>
          <w:sz w:val="16"/>
          <w:lang w:eastAsia="en-GB"/>
        </w:rPr>
        <w:t>INTEGER</w:t>
      </w:r>
      <w:r w:rsidRPr="002364E6">
        <w:rPr>
          <w:rFonts w:ascii="Courier New" w:eastAsia="Times New Roman" w:hAnsi="Courier New"/>
          <w:noProof/>
          <w:sz w:val="16"/>
          <w:lang w:eastAsia="en-GB"/>
        </w:rPr>
        <w:t xml:space="preserve"> (0..30000)</w:t>
      </w:r>
    </w:p>
    <w:bookmarkEnd w:id="39"/>
    <w:p w14:paraId="56124986" w14:textId="77777777" w:rsidR="002364E6" w:rsidRPr="002364E6" w:rsidRDefault="002364E6" w:rsidP="002364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69B6C2E" w14:textId="77777777" w:rsidR="002364E6" w:rsidRPr="002364E6" w:rsidRDefault="002364E6" w:rsidP="002364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364E6">
        <w:rPr>
          <w:rFonts w:ascii="Courier New" w:eastAsia="Times New Roman" w:hAnsi="Courier New"/>
          <w:noProof/>
          <w:color w:val="808080"/>
          <w:sz w:val="16"/>
          <w:lang w:eastAsia="en-GB"/>
        </w:rPr>
        <w:t>-- TAG-MEASUREMENTREPORTAPPLAYER-STOP</w:t>
      </w:r>
    </w:p>
    <w:p w14:paraId="6391D3A9" w14:textId="77777777" w:rsidR="002364E6" w:rsidRPr="002364E6" w:rsidRDefault="002364E6" w:rsidP="002364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364E6">
        <w:rPr>
          <w:rFonts w:ascii="Courier New" w:eastAsia="Times New Roman" w:hAnsi="Courier New"/>
          <w:noProof/>
          <w:color w:val="808080"/>
          <w:sz w:val="16"/>
          <w:lang w:eastAsia="en-GB"/>
        </w:rPr>
        <w:t>-- ASN1STOP</w:t>
      </w:r>
    </w:p>
    <w:bookmarkEnd w:id="38"/>
    <w:p w14:paraId="5DF193B5" w14:textId="541F1867" w:rsidR="00D17E45" w:rsidRDefault="00D17E45" w:rsidP="00D17E45">
      <w:pPr>
        <w:overflowPunct w:val="0"/>
        <w:autoSpaceDE w:val="0"/>
        <w:autoSpaceDN w:val="0"/>
        <w:adjustRightInd w:val="0"/>
        <w:textAlignment w:val="baseline"/>
        <w:rPr>
          <w:rFonts w:eastAsia="Times New Roman"/>
          <w:lang w:eastAsia="ja-JP"/>
        </w:rPr>
      </w:pPr>
    </w:p>
    <w:tbl>
      <w:tblPr>
        <w:tblW w:w="14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2"/>
      </w:tblGrid>
      <w:tr w:rsidR="002364E6" w:rsidRPr="002364E6" w14:paraId="19F9ED80" w14:textId="77777777" w:rsidTr="003E7360">
        <w:tc>
          <w:tcPr>
            <w:tcW w:w="14132" w:type="dxa"/>
            <w:tcBorders>
              <w:top w:val="single" w:sz="4" w:space="0" w:color="auto"/>
              <w:left w:val="single" w:sz="4" w:space="0" w:color="auto"/>
              <w:bottom w:val="single" w:sz="4" w:space="0" w:color="auto"/>
              <w:right w:val="single" w:sz="4" w:space="0" w:color="auto"/>
            </w:tcBorders>
          </w:tcPr>
          <w:p w14:paraId="7664F438" w14:textId="77777777" w:rsidR="002364E6" w:rsidRPr="002364E6" w:rsidRDefault="002364E6" w:rsidP="002364E6">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bookmarkStart w:id="48" w:name="_Hlk97750444"/>
            <w:proofErr w:type="spellStart"/>
            <w:r w:rsidRPr="002364E6">
              <w:rPr>
                <w:rFonts w:ascii="Arial" w:eastAsia="Times New Roman" w:hAnsi="Arial"/>
                <w:b/>
                <w:i/>
                <w:sz w:val="18"/>
                <w:szCs w:val="22"/>
                <w:lang w:eastAsia="sv-SE"/>
              </w:rPr>
              <w:t>MeasurementReportAppLayer</w:t>
            </w:r>
            <w:proofErr w:type="spellEnd"/>
            <w:r w:rsidRPr="002364E6">
              <w:rPr>
                <w:rFonts w:ascii="Arial" w:eastAsia="Times New Roman" w:hAnsi="Arial"/>
                <w:b/>
                <w:i/>
                <w:sz w:val="18"/>
                <w:szCs w:val="22"/>
                <w:lang w:eastAsia="sv-SE"/>
              </w:rPr>
              <w:t xml:space="preserve"> </w:t>
            </w:r>
            <w:r w:rsidRPr="002364E6">
              <w:rPr>
                <w:rFonts w:ascii="Arial" w:eastAsia="Times New Roman" w:hAnsi="Arial"/>
                <w:b/>
                <w:sz w:val="18"/>
                <w:szCs w:val="22"/>
                <w:lang w:eastAsia="sv-SE"/>
              </w:rPr>
              <w:t>field descriptions</w:t>
            </w:r>
          </w:p>
        </w:tc>
      </w:tr>
      <w:tr w:rsidR="002364E6" w:rsidRPr="002364E6" w14:paraId="001080EC" w14:textId="77777777" w:rsidTr="003E7360">
        <w:tc>
          <w:tcPr>
            <w:tcW w:w="14132" w:type="dxa"/>
            <w:tcBorders>
              <w:top w:val="single" w:sz="4" w:space="0" w:color="auto"/>
              <w:left w:val="single" w:sz="4" w:space="0" w:color="auto"/>
              <w:bottom w:val="single" w:sz="4" w:space="0" w:color="auto"/>
              <w:right w:val="single" w:sz="4" w:space="0" w:color="auto"/>
            </w:tcBorders>
          </w:tcPr>
          <w:p w14:paraId="2419035F" w14:textId="77777777" w:rsidR="002364E6" w:rsidRPr="002364E6" w:rsidRDefault="002364E6" w:rsidP="002364E6">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2364E6">
              <w:rPr>
                <w:rFonts w:ascii="Arial" w:eastAsia="Times New Roman" w:hAnsi="Arial"/>
                <w:b/>
                <w:i/>
                <w:sz w:val="18"/>
                <w:szCs w:val="22"/>
                <w:lang w:eastAsia="sv-SE"/>
              </w:rPr>
              <w:t>appLayerBufferLevel</w:t>
            </w:r>
            <w:proofErr w:type="spellEnd"/>
          </w:p>
          <w:p w14:paraId="6EA30C01" w14:textId="77777777" w:rsidR="002364E6" w:rsidRPr="002364E6" w:rsidRDefault="002364E6" w:rsidP="002364E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364E6">
              <w:rPr>
                <w:rFonts w:ascii="Arial" w:eastAsia="Times New Roman" w:hAnsi="Arial"/>
                <w:sz w:val="18"/>
                <w:szCs w:val="22"/>
                <w:lang w:eastAsia="sv-SE"/>
              </w:rPr>
              <w:t xml:space="preserve">Indicates the application layer buffer level in </w:t>
            </w:r>
            <w:proofErr w:type="spellStart"/>
            <w:r w:rsidRPr="002364E6">
              <w:rPr>
                <w:rFonts w:ascii="Arial" w:eastAsia="Times New Roman" w:hAnsi="Arial"/>
                <w:sz w:val="18"/>
                <w:szCs w:val="22"/>
                <w:lang w:eastAsia="sv-SE"/>
              </w:rPr>
              <w:t>ms</w:t>
            </w:r>
            <w:proofErr w:type="spellEnd"/>
            <w:r w:rsidRPr="002364E6">
              <w:rPr>
                <w:rFonts w:ascii="Arial" w:eastAsia="Times New Roman" w:hAnsi="Arial"/>
                <w:sz w:val="18"/>
                <w:szCs w:val="22"/>
                <w:lang w:eastAsia="sv-SE"/>
              </w:rPr>
              <w:t xml:space="preserve">. Value 1 corresponds to 10ms, value 2 corresponds to 20 </w:t>
            </w:r>
            <w:proofErr w:type="spellStart"/>
            <w:r w:rsidRPr="002364E6">
              <w:rPr>
                <w:rFonts w:ascii="Arial" w:eastAsia="Times New Roman" w:hAnsi="Arial"/>
                <w:sz w:val="18"/>
                <w:szCs w:val="22"/>
                <w:lang w:eastAsia="sv-SE"/>
              </w:rPr>
              <w:t>ms</w:t>
            </w:r>
            <w:proofErr w:type="spellEnd"/>
            <w:r w:rsidRPr="002364E6">
              <w:rPr>
                <w:rFonts w:ascii="Arial" w:eastAsia="Times New Roman" w:hAnsi="Arial"/>
                <w:sz w:val="18"/>
                <w:szCs w:val="22"/>
                <w:lang w:eastAsia="sv-SE"/>
              </w:rPr>
              <w:t xml:space="preserve"> and so on. If the buffer level is larger than the maximum value of 30000 (5 minutes), the UE reports 30000.</w:t>
            </w:r>
          </w:p>
        </w:tc>
      </w:tr>
      <w:tr w:rsidR="002364E6" w:rsidRPr="002364E6" w14:paraId="4BBBA384" w14:textId="77777777" w:rsidTr="003E7360">
        <w:tc>
          <w:tcPr>
            <w:tcW w:w="14132" w:type="dxa"/>
            <w:tcBorders>
              <w:top w:val="single" w:sz="4" w:space="0" w:color="auto"/>
              <w:left w:val="single" w:sz="4" w:space="0" w:color="auto"/>
              <w:bottom w:val="single" w:sz="4" w:space="0" w:color="auto"/>
              <w:right w:val="single" w:sz="4" w:space="0" w:color="auto"/>
            </w:tcBorders>
          </w:tcPr>
          <w:p w14:paraId="142E8945" w14:textId="77777777" w:rsidR="002364E6" w:rsidRPr="002364E6" w:rsidRDefault="002364E6" w:rsidP="002364E6">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2364E6">
              <w:rPr>
                <w:rFonts w:ascii="Arial" w:eastAsia="Times New Roman" w:hAnsi="Arial"/>
                <w:b/>
                <w:i/>
                <w:sz w:val="18"/>
                <w:szCs w:val="22"/>
                <w:lang w:eastAsia="sv-SE"/>
              </w:rPr>
              <w:t>appLayerSessionStatus</w:t>
            </w:r>
            <w:proofErr w:type="spellEnd"/>
          </w:p>
          <w:p w14:paraId="5854E3FF" w14:textId="77777777" w:rsidR="002364E6" w:rsidRPr="002364E6" w:rsidRDefault="002364E6" w:rsidP="002364E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364E6">
              <w:rPr>
                <w:rFonts w:ascii="Arial" w:eastAsia="Times New Roman" w:hAnsi="Arial"/>
                <w:sz w:val="18"/>
                <w:szCs w:val="22"/>
                <w:lang w:eastAsia="sv-SE"/>
              </w:rPr>
              <w:t xml:space="preserve">Indicates that a </w:t>
            </w:r>
            <w:proofErr w:type="spellStart"/>
            <w:r w:rsidRPr="002364E6">
              <w:rPr>
                <w:rFonts w:ascii="Arial" w:eastAsia="Times New Roman" w:hAnsi="Arial"/>
                <w:sz w:val="18"/>
                <w:szCs w:val="22"/>
                <w:lang w:eastAsia="sv-SE"/>
              </w:rPr>
              <w:t>QoE</w:t>
            </w:r>
            <w:proofErr w:type="spellEnd"/>
            <w:r w:rsidRPr="002364E6">
              <w:rPr>
                <w:rFonts w:ascii="Arial" w:eastAsia="Times New Roman" w:hAnsi="Arial"/>
                <w:sz w:val="18"/>
                <w:szCs w:val="22"/>
                <w:lang w:eastAsia="sv-SE"/>
              </w:rPr>
              <w:t xml:space="preserve"> session in the application layer starts or stops.</w:t>
            </w:r>
          </w:p>
        </w:tc>
      </w:tr>
      <w:tr w:rsidR="002364E6" w:rsidRPr="002364E6" w14:paraId="0AFAD68D" w14:textId="77777777" w:rsidTr="003E7360">
        <w:trPr>
          <w:ins w:id="49" w:author="Qualcomm" w:date="2022-04-25T16:53:00Z"/>
        </w:trPr>
        <w:tc>
          <w:tcPr>
            <w:tcW w:w="14132" w:type="dxa"/>
            <w:tcBorders>
              <w:top w:val="single" w:sz="4" w:space="0" w:color="auto"/>
              <w:left w:val="single" w:sz="4" w:space="0" w:color="auto"/>
              <w:bottom w:val="single" w:sz="4" w:space="0" w:color="auto"/>
              <w:right w:val="single" w:sz="4" w:space="0" w:color="auto"/>
            </w:tcBorders>
          </w:tcPr>
          <w:p w14:paraId="787CEC92" w14:textId="77777777" w:rsidR="002364E6" w:rsidRPr="002364E6" w:rsidRDefault="002364E6" w:rsidP="002364E6">
            <w:pPr>
              <w:keepNext/>
              <w:keepLines/>
              <w:overflowPunct w:val="0"/>
              <w:autoSpaceDE w:val="0"/>
              <w:autoSpaceDN w:val="0"/>
              <w:adjustRightInd w:val="0"/>
              <w:spacing w:after="0"/>
              <w:textAlignment w:val="baseline"/>
              <w:rPr>
                <w:ins w:id="50" w:author="Qualcomm" w:date="2022-04-25T16:53:00Z"/>
                <w:rFonts w:ascii="Arial" w:eastAsia="Times New Roman" w:hAnsi="Arial"/>
                <w:b/>
                <w:bCs/>
                <w:i/>
                <w:iCs/>
                <w:sz w:val="18"/>
                <w:lang w:eastAsia="ja-JP"/>
              </w:rPr>
            </w:pPr>
            <w:proofErr w:type="spellStart"/>
            <w:ins w:id="51" w:author="Qualcomm" w:date="2022-04-25T16:53:00Z">
              <w:r w:rsidRPr="002364E6">
                <w:rPr>
                  <w:rFonts w:ascii="Arial" w:eastAsia="Times New Roman" w:hAnsi="Arial"/>
                  <w:b/>
                  <w:bCs/>
                  <w:i/>
                  <w:iCs/>
                  <w:sz w:val="18"/>
                  <w:lang w:eastAsia="ja-JP"/>
                  <w:rPrChange w:id="52" w:author="Qualcomm" w:date="2022-04-25T16:53:00Z">
                    <w:rPr/>
                  </w:rPrChange>
                </w:rPr>
                <w:t>bufferedAppLayerMeasReport</w:t>
              </w:r>
              <w:proofErr w:type="spellEnd"/>
            </w:ins>
          </w:p>
          <w:p w14:paraId="6B8C9346" w14:textId="77777777" w:rsidR="002364E6" w:rsidRPr="002364E6" w:rsidRDefault="002364E6" w:rsidP="002364E6">
            <w:pPr>
              <w:keepNext/>
              <w:keepLines/>
              <w:overflowPunct w:val="0"/>
              <w:autoSpaceDE w:val="0"/>
              <w:autoSpaceDN w:val="0"/>
              <w:adjustRightInd w:val="0"/>
              <w:spacing w:after="0"/>
              <w:textAlignment w:val="baseline"/>
              <w:rPr>
                <w:ins w:id="53" w:author="Qualcomm" w:date="2022-04-25T16:53:00Z"/>
                <w:rFonts w:ascii="Arial" w:eastAsia="Times New Roman" w:hAnsi="Arial"/>
                <w:sz w:val="18"/>
                <w:szCs w:val="22"/>
                <w:lang w:eastAsia="sv-SE"/>
                <w:rPrChange w:id="54" w:author="Qualcomm" w:date="2022-04-25T16:54:00Z">
                  <w:rPr>
                    <w:ins w:id="55" w:author="Qualcomm" w:date="2022-04-25T16:53:00Z"/>
                    <w:b/>
                    <w:bCs/>
                    <w:i/>
                    <w:iCs/>
                    <w:szCs w:val="22"/>
                    <w:lang w:eastAsia="sv-SE"/>
                  </w:rPr>
                </w:rPrChange>
              </w:rPr>
            </w:pPr>
            <w:ins w:id="56" w:author="Qualcomm" w:date="2022-04-25T16:53:00Z">
              <w:r w:rsidRPr="002364E6">
                <w:rPr>
                  <w:rFonts w:ascii="Arial" w:eastAsia="Times New Roman" w:hAnsi="Arial"/>
                  <w:sz w:val="18"/>
                  <w:szCs w:val="22"/>
                  <w:lang w:eastAsia="ja-JP"/>
                  <w:rPrChange w:id="57" w:author="Qualcomm" w:date="2022-04-25T16:54:00Z">
                    <w:rPr>
                      <w:b/>
                      <w:bCs/>
                      <w:i/>
                      <w:iCs/>
                      <w:szCs w:val="22"/>
                    </w:rPr>
                  </w:rPrChange>
                </w:rPr>
                <w:t>Indicates whether there is application layer measurement buffered.</w:t>
              </w:r>
            </w:ins>
          </w:p>
        </w:tc>
      </w:tr>
      <w:tr w:rsidR="002364E6" w:rsidRPr="002364E6" w14:paraId="1B73C68A" w14:textId="77777777" w:rsidTr="003E7360">
        <w:tc>
          <w:tcPr>
            <w:tcW w:w="14132" w:type="dxa"/>
            <w:tcBorders>
              <w:top w:val="single" w:sz="4" w:space="0" w:color="auto"/>
              <w:left w:val="single" w:sz="4" w:space="0" w:color="auto"/>
              <w:bottom w:val="single" w:sz="4" w:space="0" w:color="auto"/>
              <w:right w:val="single" w:sz="4" w:space="0" w:color="auto"/>
            </w:tcBorders>
          </w:tcPr>
          <w:p w14:paraId="540584E9" w14:textId="77777777" w:rsidR="002364E6" w:rsidRPr="002364E6" w:rsidRDefault="002364E6" w:rsidP="002364E6">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2364E6">
              <w:rPr>
                <w:rFonts w:ascii="Arial" w:eastAsia="Times New Roman" w:hAnsi="Arial"/>
                <w:b/>
                <w:i/>
                <w:sz w:val="18"/>
                <w:szCs w:val="22"/>
                <w:lang w:eastAsia="sv-SE"/>
              </w:rPr>
              <w:t>initialPlayoutDelay</w:t>
            </w:r>
            <w:proofErr w:type="spellEnd"/>
          </w:p>
          <w:p w14:paraId="72C8C67E" w14:textId="77777777" w:rsidR="002364E6" w:rsidRPr="002364E6" w:rsidRDefault="002364E6" w:rsidP="002364E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364E6">
              <w:rPr>
                <w:rFonts w:ascii="Arial" w:eastAsia="Times New Roman" w:hAnsi="Arial"/>
                <w:sz w:val="18"/>
                <w:szCs w:val="22"/>
                <w:lang w:eastAsia="sv-SE"/>
              </w:rPr>
              <w:t xml:space="preserve">Indicates the application layer initial playout delay in </w:t>
            </w:r>
            <w:proofErr w:type="spellStart"/>
            <w:r w:rsidRPr="002364E6">
              <w:rPr>
                <w:rFonts w:ascii="Arial" w:eastAsia="Times New Roman" w:hAnsi="Arial"/>
                <w:sz w:val="18"/>
                <w:szCs w:val="22"/>
                <w:lang w:eastAsia="sv-SE"/>
              </w:rPr>
              <w:t>ms</w:t>
            </w:r>
            <w:proofErr w:type="spellEnd"/>
            <w:r w:rsidRPr="002364E6">
              <w:rPr>
                <w:rFonts w:ascii="Arial" w:eastAsia="Times New Roman" w:hAnsi="Arial"/>
                <w:sz w:val="18"/>
                <w:szCs w:val="22"/>
                <w:lang w:eastAsia="sv-SE"/>
              </w:rPr>
              <w:t xml:space="preserve">. Value 1 corresponds to 1ms, value 2 corresponds to 2 </w:t>
            </w:r>
            <w:proofErr w:type="spellStart"/>
            <w:r w:rsidRPr="002364E6">
              <w:rPr>
                <w:rFonts w:ascii="Arial" w:eastAsia="Times New Roman" w:hAnsi="Arial"/>
                <w:sz w:val="18"/>
                <w:szCs w:val="22"/>
                <w:lang w:eastAsia="sv-SE"/>
              </w:rPr>
              <w:t>ms</w:t>
            </w:r>
            <w:proofErr w:type="spellEnd"/>
            <w:r w:rsidRPr="002364E6">
              <w:rPr>
                <w:rFonts w:ascii="Arial" w:eastAsia="Times New Roman" w:hAnsi="Arial"/>
                <w:sz w:val="18"/>
                <w:szCs w:val="22"/>
                <w:lang w:eastAsia="sv-SE"/>
              </w:rPr>
              <w:t xml:space="preserve"> and so on. If the </w:t>
            </w:r>
            <w:proofErr w:type="spellStart"/>
            <w:r w:rsidRPr="002364E6">
              <w:rPr>
                <w:rFonts w:ascii="Arial" w:eastAsia="Times New Roman" w:hAnsi="Arial"/>
                <w:sz w:val="18"/>
                <w:szCs w:val="22"/>
                <w:lang w:eastAsia="sv-SE"/>
              </w:rPr>
              <w:t>intial</w:t>
            </w:r>
            <w:proofErr w:type="spellEnd"/>
            <w:r w:rsidRPr="002364E6">
              <w:rPr>
                <w:rFonts w:ascii="Arial" w:eastAsia="Times New Roman" w:hAnsi="Arial"/>
                <w:sz w:val="18"/>
                <w:szCs w:val="22"/>
                <w:lang w:eastAsia="sv-SE"/>
              </w:rPr>
              <w:t xml:space="preserve"> playout delay is larger than the maximum value of 30000ms, the UE reports 30000ms.</w:t>
            </w:r>
          </w:p>
        </w:tc>
      </w:tr>
      <w:tr w:rsidR="002364E6" w:rsidRPr="002364E6" w14:paraId="4BB08BD3" w14:textId="77777777" w:rsidTr="003E7360">
        <w:tc>
          <w:tcPr>
            <w:tcW w:w="14132" w:type="dxa"/>
            <w:tcBorders>
              <w:top w:val="single" w:sz="4" w:space="0" w:color="auto"/>
              <w:left w:val="single" w:sz="4" w:space="0" w:color="auto"/>
              <w:bottom w:val="single" w:sz="4" w:space="0" w:color="auto"/>
              <w:right w:val="single" w:sz="4" w:space="0" w:color="auto"/>
            </w:tcBorders>
          </w:tcPr>
          <w:p w14:paraId="43944BDD" w14:textId="77777777" w:rsidR="002364E6" w:rsidRPr="002364E6" w:rsidRDefault="002364E6" w:rsidP="002364E6">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2364E6">
              <w:rPr>
                <w:rFonts w:ascii="Arial" w:eastAsia="Times New Roman" w:hAnsi="Arial"/>
                <w:b/>
                <w:i/>
                <w:sz w:val="18"/>
                <w:szCs w:val="22"/>
                <w:lang w:eastAsia="sv-SE"/>
              </w:rPr>
              <w:t>measReportAppLayerContainer</w:t>
            </w:r>
            <w:proofErr w:type="spellEnd"/>
          </w:p>
          <w:p w14:paraId="2B2F2BD0" w14:textId="77777777" w:rsidR="002364E6" w:rsidRPr="002364E6" w:rsidRDefault="002364E6" w:rsidP="002364E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364E6">
              <w:rPr>
                <w:rFonts w:ascii="Arial" w:eastAsia="Times New Roman" w:hAnsi="Arial"/>
                <w:sz w:val="18"/>
                <w:szCs w:val="22"/>
                <w:lang w:eastAsia="sv-SE"/>
              </w:rPr>
              <w:t>The field contains application layer measurements, see Annex L (normative) in TS 26.247 [68], clause 16.5 in TS 26.114 [69] and TS 26.118 [70].</w:t>
            </w:r>
          </w:p>
        </w:tc>
      </w:tr>
      <w:tr w:rsidR="002364E6" w:rsidRPr="002364E6" w14:paraId="6C2F271A" w14:textId="77777777" w:rsidTr="003E7360">
        <w:tc>
          <w:tcPr>
            <w:tcW w:w="14132" w:type="dxa"/>
            <w:tcBorders>
              <w:top w:val="single" w:sz="4" w:space="0" w:color="auto"/>
              <w:left w:val="single" w:sz="4" w:space="0" w:color="auto"/>
              <w:bottom w:val="single" w:sz="4" w:space="0" w:color="auto"/>
              <w:right w:val="single" w:sz="4" w:space="0" w:color="auto"/>
            </w:tcBorders>
          </w:tcPr>
          <w:p w14:paraId="4EF0FF82" w14:textId="77777777" w:rsidR="002364E6" w:rsidRPr="002364E6" w:rsidRDefault="002364E6" w:rsidP="002364E6">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2364E6">
              <w:rPr>
                <w:rFonts w:ascii="Arial" w:eastAsia="Times New Roman" w:hAnsi="Arial"/>
                <w:b/>
                <w:i/>
                <w:sz w:val="18"/>
                <w:szCs w:val="22"/>
                <w:lang w:eastAsia="sv-SE"/>
              </w:rPr>
              <w:t>pdu-SessionIdList</w:t>
            </w:r>
            <w:proofErr w:type="spellEnd"/>
          </w:p>
          <w:p w14:paraId="0E87009C" w14:textId="77777777" w:rsidR="002364E6" w:rsidRPr="002364E6" w:rsidRDefault="002364E6" w:rsidP="002364E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364E6">
              <w:rPr>
                <w:rFonts w:ascii="Arial" w:eastAsia="Times New Roman" w:hAnsi="Arial"/>
                <w:sz w:val="18"/>
                <w:szCs w:val="22"/>
                <w:lang w:eastAsia="sv-SE"/>
              </w:rPr>
              <w:t>Contains the identity of the PDU session, or the identities of the PDU sessions, used for application data flows subject to the RAN visible application layer measurements.</w:t>
            </w:r>
          </w:p>
        </w:tc>
      </w:tr>
      <w:bookmarkEnd w:id="48"/>
    </w:tbl>
    <w:p w14:paraId="47F81377" w14:textId="77777777" w:rsidR="002364E6" w:rsidRPr="00D17E45" w:rsidRDefault="002364E6" w:rsidP="00D17E45">
      <w:pPr>
        <w:overflowPunct w:val="0"/>
        <w:autoSpaceDE w:val="0"/>
        <w:autoSpaceDN w:val="0"/>
        <w:adjustRightInd w:val="0"/>
        <w:textAlignment w:val="baseline"/>
        <w:rPr>
          <w:rFonts w:eastAsia="Times New Roman"/>
          <w:lang w:eastAsia="ja-JP"/>
        </w:rPr>
      </w:pPr>
    </w:p>
    <w:bookmarkEnd w:id="32"/>
    <w:bookmarkEnd w:id="33"/>
    <w:bookmarkEnd w:id="34"/>
    <w:bookmarkEnd w:id="35"/>
    <w:bookmarkEnd w:id="36"/>
    <w:bookmarkEnd w:id="37"/>
    <w:p w14:paraId="57F6CDE9" w14:textId="77777777" w:rsidR="00493936" w:rsidRDefault="0063636E">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r>
        <w:rPr>
          <w:rFonts w:eastAsia="Malgun Gothic"/>
          <w:i/>
        </w:rPr>
        <w:t>End of changes</w:t>
      </w:r>
    </w:p>
    <w:sectPr w:rsidR="00493936" w:rsidSect="002364E6">
      <w:headerReference w:type="even" r:id="rId19"/>
      <w:headerReference w:type="default" r:id="rId20"/>
      <w:headerReference w:type="first" r:id="rId21"/>
      <w:footnotePr>
        <w:numRestart w:val="eachSect"/>
      </w:footnotePr>
      <w:pgSz w:w="16840" w:h="11907" w:orient="landscape"/>
      <w:pgMar w:top="1138" w:right="1411" w:bottom="1138" w:left="1138"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A5F94D" w14:textId="77777777" w:rsidR="001B3510" w:rsidRDefault="001B3510">
      <w:pPr>
        <w:spacing w:after="0"/>
      </w:pPr>
      <w:r>
        <w:separator/>
      </w:r>
    </w:p>
  </w:endnote>
  <w:endnote w:type="continuationSeparator" w:id="0">
    <w:p w14:paraId="49FA2D9F" w14:textId="77777777" w:rsidR="001B3510" w:rsidRDefault="001B3510">
      <w:pPr>
        <w:spacing w:after="0"/>
      </w:pPr>
      <w:r>
        <w:continuationSeparator/>
      </w:r>
    </w:p>
  </w:endnote>
  <w:endnote w:type="continuationNotice" w:id="1">
    <w:p w14:paraId="43C85F42" w14:textId="77777777" w:rsidR="001B3510" w:rsidRDefault="001B35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EE"/>
    <w:family w:val="swiss"/>
    <w:pitch w:val="variable"/>
    <w:sig w:usb0="E0002EFF" w:usb1="C000785B" w:usb2="00000009" w:usb3="00000000" w:csb0="000001FF" w:csb1="00000000"/>
  </w:font>
  <w:font w:name="MS LineDraw">
    <w:altName w:val="Courier Ne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C89F75" w14:textId="77777777" w:rsidR="008E7B27" w:rsidRDefault="008E7B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0F812E" w14:textId="77777777" w:rsidR="001B3510" w:rsidRDefault="001B3510">
      <w:pPr>
        <w:spacing w:after="0"/>
      </w:pPr>
      <w:r>
        <w:separator/>
      </w:r>
    </w:p>
  </w:footnote>
  <w:footnote w:type="continuationSeparator" w:id="0">
    <w:p w14:paraId="34EABF84" w14:textId="77777777" w:rsidR="001B3510" w:rsidRDefault="001B3510">
      <w:pPr>
        <w:spacing w:after="0"/>
      </w:pPr>
      <w:r>
        <w:continuationSeparator/>
      </w:r>
    </w:p>
  </w:footnote>
  <w:footnote w:type="continuationNotice" w:id="1">
    <w:p w14:paraId="2858E747" w14:textId="77777777" w:rsidR="001B3510" w:rsidRDefault="001B351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61BFEE" w14:textId="77777777" w:rsidR="00493936" w:rsidRDefault="0063636E">
    <w:r>
      <w:t xml:space="preserve">Page </w:t>
    </w:r>
    <w:r>
      <w:rPr>
        <w:lang w:eastAsia="zh-CN"/>
      </w:rPr>
      <w:fldChar w:fldCharType="begin"/>
    </w:r>
    <w:r>
      <w:rPr>
        <w:lang w:eastAsia="zh-CN"/>
      </w:rPr>
      <w:instrText>PAGE</w:instrText>
    </w:r>
    <w:r>
      <w:rPr>
        <w:lang w:eastAsia="zh-CN"/>
      </w:rPr>
      <w:fldChar w:fldCharType="separate"/>
    </w:r>
    <w:r>
      <w:rPr>
        <w:lang w:eastAsia="zh-CN"/>
      </w:rPr>
      <w:t>1</w:t>
    </w:r>
    <w:r>
      <w:rPr>
        <w:lang w:eastAsia="zh-CN"/>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4A065C" w14:textId="77777777" w:rsidR="008E7B27" w:rsidRDefault="008E7B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C9187" w14:textId="77777777" w:rsidR="00493936" w:rsidRDefault="0049393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F4D628" w14:textId="77777777" w:rsidR="00493936" w:rsidRDefault="0063636E">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020662" w14:textId="77777777" w:rsidR="00493936" w:rsidRDefault="004939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A4EFF4D"/>
    <w:multiLevelType w:val="singleLevel"/>
    <w:tmpl w:val="FA4EFF4D"/>
    <w:lvl w:ilvl="0">
      <w:start w:val="1"/>
      <w:numFmt w:val="decimal"/>
      <w:suff w:val="space"/>
      <w:lvlText w:val="%1)"/>
      <w:lvlJc w:val="left"/>
    </w:lvl>
  </w:abstractNum>
  <w:abstractNum w:abstractNumId="1" w15:restartNumberingAfterBreak="0">
    <w:nsid w:val="09D2793E"/>
    <w:multiLevelType w:val="multilevel"/>
    <w:tmpl w:val="09D2793E"/>
    <w:lvl w:ilvl="0">
      <w:start w:val="3"/>
      <w:numFmt w:val="bullet"/>
      <w:lvlText w:val="-"/>
      <w:lvlJc w:val="left"/>
      <w:rPr>
        <w:rFonts w:ascii="Arial" w:eastAsia="DengXi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78B70EE"/>
    <w:multiLevelType w:val="multilevel"/>
    <w:tmpl w:val="178B70EE"/>
    <w:lvl w:ilvl="0">
      <w:start w:val="2022"/>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648106D9"/>
    <w:multiLevelType w:val="multilevel"/>
    <w:tmpl w:val="648106D9"/>
    <w:lvl w:ilvl="0">
      <w:start w:val="4"/>
      <w:numFmt w:val="bullet"/>
      <w:lvlText w:val="-"/>
      <w:lvlJc w:val="left"/>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73CA5B89"/>
    <w:multiLevelType w:val="multilevel"/>
    <w:tmpl w:val="73CA5B89"/>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789C4674"/>
    <w:multiLevelType w:val="multilevel"/>
    <w:tmpl w:val="789C467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4"/>
  </w:num>
  <w:num w:numId="2">
    <w:abstractNumId w:val="2"/>
  </w:num>
  <w:num w:numId="3">
    <w:abstractNumId w:val="6"/>
  </w:num>
  <w:num w:numId="4">
    <w:abstractNumId w:val="0"/>
  </w:num>
  <w:num w:numId="5">
    <w:abstractNumId w:val="1"/>
  </w:num>
  <w:num w:numId="6">
    <w:abstractNumId w:val="5"/>
  </w:num>
  <w:num w:numId="7">
    <w:abstractNumId w:val="3"/>
  </w:num>
  <w:num w:numId="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AC7"/>
    <w:rsid w:val="00013638"/>
    <w:rsid w:val="00015C24"/>
    <w:rsid w:val="00022E4A"/>
    <w:rsid w:val="0002328E"/>
    <w:rsid w:val="00025595"/>
    <w:rsid w:val="0003395C"/>
    <w:rsid w:val="00033E9D"/>
    <w:rsid w:val="0004046D"/>
    <w:rsid w:val="00045B4F"/>
    <w:rsid w:val="00045FD8"/>
    <w:rsid w:val="00046E03"/>
    <w:rsid w:val="000510DA"/>
    <w:rsid w:val="000558E7"/>
    <w:rsid w:val="00057A88"/>
    <w:rsid w:val="00063456"/>
    <w:rsid w:val="000663CD"/>
    <w:rsid w:val="00066468"/>
    <w:rsid w:val="000673AC"/>
    <w:rsid w:val="000674A3"/>
    <w:rsid w:val="00067C33"/>
    <w:rsid w:val="00073588"/>
    <w:rsid w:val="0008338E"/>
    <w:rsid w:val="00085003"/>
    <w:rsid w:val="00086BF5"/>
    <w:rsid w:val="00087B0D"/>
    <w:rsid w:val="00093CA3"/>
    <w:rsid w:val="00095368"/>
    <w:rsid w:val="00095EF7"/>
    <w:rsid w:val="000A1C29"/>
    <w:rsid w:val="000A33D1"/>
    <w:rsid w:val="000A4118"/>
    <w:rsid w:val="000A44DF"/>
    <w:rsid w:val="000A6394"/>
    <w:rsid w:val="000A650A"/>
    <w:rsid w:val="000B0006"/>
    <w:rsid w:val="000C038A"/>
    <w:rsid w:val="000C0985"/>
    <w:rsid w:val="000C4D53"/>
    <w:rsid w:val="000C6535"/>
    <w:rsid w:val="000C6598"/>
    <w:rsid w:val="000C76EB"/>
    <w:rsid w:val="000C7799"/>
    <w:rsid w:val="000D049A"/>
    <w:rsid w:val="000D5DFC"/>
    <w:rsid w:val="000E4280"/>
    <w:rsid w:val="000E677F"/>
    <w:rsid w:val="000E7EF9"/>
    <w:rsid w:val="000F5589"/>
    <w:rsid w:val="000F680A"/>
    <w:rsid w:val="000F7CAF"/>
    <w:rsid w:val="00102262"/>
    <w:rsid w:val="00102EB7"/>
    <w:rsid w:val="001030CD"/>
    <w:rsid w:val="00105AF9"/>
    <w:rsid w:val="00107586"/>
    <w:rsid w:val="001116DE"/>
    <w:rsid w:val="00114525"/>
    <w:rsid w:val="00115B0A"/>
    <w:rsid w:val="00124F3C"/>
    <w:rsid w:val="00126A80"/>
    <w:rsid w:val="00136292"/>
    <w:rsid w:val="00137DEC"/>
    <w:rsid w:val="00142CD6"/>
    <w:rsid w:val="00145D43"/>
    <w:rsid w:val="001511C1"/>
    <w:rsid w:val="00151959"/>
    <w:rsid w:val="001531BC"/>
    <w:rsid w:val="00154B3E"/>
    <w:rsid w:val="00156598"/>
    <w:rsid w:val="001700AE"/>
    <w:rsid w:val="00182CE6"/>
    <w:rsid w:val="001858D9"/>
    <w:rsid w:val="00190882"/>
    <w:rsid w:val="00191472"/>
    <w:rsid w:val="001926B6"/>
    <w:rsid w:val="00192C46"/>
    <w:rsid w:val="00192C65"/>
    <w:rsid w:val="00192E27"/>
    <w:rsid w:val="001939BB"/>
    <w:rsid w:val="001A740B"/>
    <w:rsid w:val="001A7B60"/>
    <w:rsid w:val="001B184D"/>
    <w:rsid w:val="001B2AC2"/>
    <w:rsid w:val="001B3510"/>
    <w:rsid w:val="001B7A65"/>
    <w:rsid w:val="001B7ECA"/>
    <w:rsid w:val="001C3B57"/>
    <w:rsid w:val="001C6BE5"/>
    <w:rsid w:val="001D2A5D"/>
    <w:rsid w:val="001D302E"/>
    <w:rsid w:val="001D7C27"/>
    <w:rsid w:val="001E12A4"/>
    <w:rsid w:val="001E41F3"/>
    <w:rsid w:val="001E4848"/>
    <w:rsid w:val="001E7E67"/>
    <w:rsid w:val="001F1B0F"/>
    <w:rsid w:val="001F213D"/>
    <w:rsid w:val="001F2B1E"/>
    <w:rsid w:val="001F3256"/>
    <w:rsid w:val="001F43BF"/>
    <w:rsid w:val="001F4803"/>
    <w:rsid w:val="00206830"/>
    <w:rsid w:val="0020793B"/>
    <w:rsid w:val="0021139D"/>
    <w:rsid w:val="002116E3"/>
    <w:rsid w:val="00217F78"/>
    <w:rsid w:val="002225D7"/>
    <w:rsid w:val="00222F03"/>
    <w:rsid w:val="002249F2"/>
    <w:rsid w:val="002308AE"/>
    <w:rsid w:val="00233E9F"/>
    <w:rsid w:val="00234571"/>
    <w:rsid w:val="002364E6"/>
    <w:rsid w:val="002371E3"/>
    <w:rsid w:val="0024076C"/>
    <w:rsid w:val="00241071"/>
    <w:rsid w:val="0024108D"/>
    <w:rsid w:val="002424E0"/>
    <w:rsid w:val="00243904"/>
    <w:rsid w:val="00246C12"/>
    <w:rsid w:val="00246D6C"/>
    <w:rsid w:val="00251EB4"/>
    <w:rsid w:val="00255620"/>
    <w:rsid w:val="00256A3F"/>
    <w:rsid w:val="0025740A"/>
    <w:rsid w:val="0026004D"/>
    <w:rsid w:val="002615ED"/>
    <w:rsid w:val="00264E14"/>
    <w:rsid w:val="002706FB"/>
    <w:rsid w:val="002716E2"/>
    <w:rsid w:val="00271E17"/>
    <w:rsid w:val="00272C23"/>
    <w:rsid w:val="002731A7"/>
    <w:rsid w:val="002745C4"/>
    <w:rsid w:val="00275D12"/>
    <w:rsid w:val="00280278"/>
    <w:rsid w:val="0028213C"/>
    <w:rsid w:val="0028316B"/>
    <w:rsid w:val="002850C0"/>
    <w:rsid w:val="002860C4"/>
    <w:rsid w:val="00292808"/>
    <w:rsid w:val="00294C7D"/>
    <w:rsid w:val="00296FE2"/>
    <w:rsid w:val="00297DE5"/>
    <w:rsid w:val="002A01CC"/>
    <w:rsid w:val="002A277E"/>
    <w:rsid w:val="002A319B"/>
    <w:rsid w:val="002A6BE2"/>
    <w:rsid w:val="002B1E19"/>
    <w:rsid w:val="002B317C"/>
    <w:rsid w:val="002B5741"/>
    <w:rsid w:val="002B6B99"/>
    <w:rsid w:val="002C1E75"/>
    <w:rsid w:val="002C217C"/>
    <w:rsid w:val="002C272A"/>
    <w:rsid w:val="002C2D2E"/>
    <w:rsid w:val="002C627A"/>
    <w:rsid w:val="002D09C6"/>
    <w:rsid w:val="002D3A48"/>
    <w:rsid w:val="002D4D94"/>
    <w:rsid w:val="002D5449"/>
    <w:rsid w:val="002D6739"/>
    <w:rsid w:val="002E0AA0"/>
    <w:rsid w:val="002E777A"/>
    <w:rsid w:val="003040C4"/>
    <w:rsid w:val="00304B07"/>
    <w:rsid w:val="00305409"/>
    <w:rsid w:val="003106BD"/>
    <w:rsid w:val="0031605C"/>
    <w:rsid w:val="00316234"/>
    <w:rsid w:val="0031732F"/>
    <w:rsid w:val="00321CEE"/>
    <w:rsid w:val="0032300E"/>
    <w:rsid w:val="00325854"/>
    <w:rsid w:val="00334A85"/>
    <w:rsid w:val="00343817"/>
    <w:rsid w:val="00352055"/>
    <w:rsid w:val="00352C85"/>
    <w:rsid w:val="00354406"/>
    <w:rsid w:val="00356B73"/>
    <w:rsid w:val="003701BA"/>
    <w:rsid w:val="00370CB3"/>
    <w:rsid w:val="003801D0"/>
    <w:rsid w:val="00381D50"/>
    <w:rsid w:val="003925D6"/>
    <w:rsid w:val="003956D4"/>
    <w:rsid w:val="00396936"/>
    <w:rsid w:val="003A0B08"/>
    <w:rsid w:val="003A4B74"/>
    <w:rsid w:val="003B1801"/>
    <w:rsid w:val="003C2065"/>
    <w:rsid w:val="003C3302"/>
    <w:rsid w:val="003C3D67"/>
    <w:rsid w:val="003C67DC"/>
    <w:rsid w:val="003D00D9"/>
    <w:rsid w:val="003D1355"/>
    <w:rsid w:val="003D7D8E"/>
    <w:rsid w:val="003E133F"/>
    <w:rsid w:val="003E1A36"/>
    <w:rsid w:val="003F1227"/>
    <w:rsid w:val="003F3977"/>
    <w:rsid w:val="003F77B3"/>
    <w:rsid w:val="00400540"/>
    <w:rsid w:val="004055B2"/>
    <w:rsid w:val="0040641A"/>
    <w:rsid w:val="00410012"/>
    <w:rsid w:val="004132CB"/>
    <w:rsid w:val="00413F37"/>
    <w:rsid w:val="004203F0"/>
    <w:rsid w:val="004210B2"/>
    <w:rsid w:val="004222A0"/>
    <w:rsid w:val="00422B69"/>
    <w:rsid w:val="004242F1"/>
    <w:rsid w:val="00427E35"/>
    <w:rsid w:val="00430B53"/>
    <w:rsid w:val="004315C1"/>
    <w:rsid w:val="00435043"/>
    <w:rsid w:val="004353BB"/>
    <w:rsid w:val="0044040B"/>
    <w:rsid w:val="00440D23"/>
    <w:rsid w:val="004462C2"/>
    <w:rsid w:val="00450539"/>
    <w:rsid w:val="004547C9"/>
    <w:rsid w:val="004560EE"/>
    <w:rsid w:val="00461749"/>
    <w:rsid w:val="00462E51"/>
    <w:rsid w:val="004647E0"/>
    <w:rsid w:val="00466386"/>
    <w:rsid w:val="00466BB0"/>
    <w:rsid w:val="004707D4"/>
    <w:rsid w:val="00473E40"/>
    <w:rsid w:val="00474E05"/>
    <w:rsid w:val="00477961"/>
    <w:rsid w:val="0048393F"/>
    <w:rsid w:val="00484BC8"/>
    <w:rsid w:val="00491D9B"/>
    <w:rsid w:val="00492F1F"/>
    <w:rsid w:val="00493293"/>
    <w:rsid w:val="00493936"/>
    <w:rsid w:val="00494F99"/>
    <w:rsid w:val="00496594"/>
    <w:rsid w:val="004967E6"/>
    <w:rsid w:val="004A2E17"/>
    <w:rsid w:val="004A3B34"/>
    <w:rsid w:val="004A64B9"/>
    <w:rsid w:val="004B75B7"/>
    <w:rsid w:val="004B7D5C"/>
    <w:rsid w:val="004C0B59"/>
    <w:rsid w:val="004C3094"/>
    <w:rsid w:val="004C4F05"/>
    <w:rsid w:val="004D21C2"/>
    <w:rsid w:val="004D4DF1"/>
    <w:rsid w:val="004D5E93"/>
    <w:rsid w:val="004D7F99"/>
    <w:rsid w:val="004E2C33"/>
    <w:rsid w:val="00501878"/>
    <w:rsid w:val="005037B2"/>
    <w:rsid w:val="00505198"/>
    <w:rsid w:val="00506854"/>
    <w:rsid w:val="00512486"/>
    <w:rsid w:val="00512D62"/>
    <w:rsid w:val="00513705"/>
    <w:rsid w:val="00513F32"/>
    <w:rsid w:val="0051462D"/>
    <w:rsid w:val="0051580D"/>
    <w:rsid w:val="00522B2C"/>
    <w:rsid w:val="005239C0"/>
    <w:rsid w:val="005239E8"/>
    <w:rsid w:val="00527450"/>
    <w:rsid w:val="005306F0"/>
    <w:rsid w:val="00536CD9"/>
    <w:rsid w:val="0055173A"/>
    <w:rsid w:val="00554976"/>
    <w:rsid w:val="00566470"/>
    <w:rsid w:val="005719B8"/>
    <w:rsid w:val="005814C6"/>
    <w:rsid w:val="00585FA6"/>
    <w:rsid w:val="00586840"/>
    <w:rsid w:val="00592D74"/>
    <w:rsid w:val="00592E8C"/>
    <w:rsid w:val="005936FB"/>
    <w:rsid w:val="005A5AA5"/>
    <w:rsid w:val="005B1A8D"/>
    <w:rsid w:val="005B378B"/>
    <w:rsid w:val="005C071A"/>
    <w:rsid w:val="005C12EA"/>
    <w:rsid w:val="005C196B"/>
    <w:rsid w:val="005C6892"/>
    <w:rsid w:val="005C6EBC"/>
    <w:rsid w:val="005D019A"/>
    <w:rsid w:val="005D4785"/>
    <w:rsid w:val="005E248B"/>
    <w:rsid w:val="005E2C44"/>
    <w:rsid w:val="005E3643"/>
    <w:rsid w:val="005E3EE9"/>
    <w:rsid w:val="005F0534"/>
    <w:rsid w:val="005F148C"/>
    <w:rsid w:val="005F1986"/>
    <w:rsid w:val="005F37D4"/>
    <w:rsid w:val="005F3CFB"/>
    <w:rsid w:val="005F4526"/>
    <w:rsid w:val="006078E9"/>
    <w:rsid w:val="006129A5"/>
    <w:rsid w:val="00613F2B"/>
    <w:rsid w:val="00615A8A"/>
    <w:rsid w:val="006179F9"/>
    <w:rsid w:val="00617C48"/>
    <w:rsid w:val="00621188"/>
    <w:rsid w:val="006214A3"/>
    <w:rsid w:val="00623AA6"/>
    <w:rsid w:val="00624A04"/>
    <w:rsid w:val="006257ED"/>
    <w:rsid w:val="006309DD"/>
    <w:rsid w:val="006309FB"/>
    <w:rsid w:val="00632BBF"/>
    <w:rsid w:val="0063636E"/>
    <w:rsid w:val="00637508"/>
    <w:rsid w:val="00645DFB"/>
    <w:rsid w:val="00650ED9"/>
    <w:rsid w:val="00654BA1"/>
    <w:rsid w:val="00655A22"/>
    <w:rsid w:val="0065757F"/>
    <w:rsid w:val="00657DEE"/>
    <w:rsid w:val="006627F7"/>
    <w:rsid w:val="00667588"/>
    <w:rsid w:val="006708D1"/>
    <w:rsid w:val="00674AC6"/>
    <w:rsid w:val="006834FC"/>
    <w:rsid w:val="006849D8"/>
    <w:rsid w:val="00684B76"/>
    <w:rsid w:val="006853A1"/>
    <w:rsid w:val="006857F5"/>
    <w:rsid w:val="00695808"/>
    <w:rsid w:val="00696FE0"/>
    <w:rsid w:val="006A0ED8"/>
    <w:rsid w:val="006A36DC"/>
    <w:rsid w:val="006B377C"/>
    <w:rsid w:val="006B46FB"/>
    <w:rsid w:val="006B4C68"/>
    <w:rsid w:val="006B4E3F"/>
    <w:rsid w:val="006B6C9B"/>
    <w:rsid w:val="006B7580"/>
    <w:rsid w:val="006C01CC"/>
    <w:rsid w:val="006C22AF"/>
    <w:rsid w:val="006C2890"/>
    <w:rsid w:val="006C715F"/>
    <w:rsid w:val="006D0062"/>
    <w:rsid w:val="006D22C3"/>
    <w:rsid w:val="006D496F"/>
    <w:rsid w:val="006D5279"/>
    <w:rsid w:val="006D730B"/>
    <w:rsid w:val="006E0EC0"/>
    <w:rsid w:val="006E17AB"/>
    <w:rsid w:val="006E21FB"/>
    <w:rsid w:val="006E3898"/>
    <w:rsid w:val="006E7F85"/>
    <w:rsid w:val="006F4B9D"/>
    <w:rsid w:val="006F5DF1"/>
    <w:rsid w:val="006F77CF"/>
    <w:rsid w:val="007017AB"/>
    <w:rsid w:val="00706E98"/>
    <w:rsid w:val="00711509"/>
    <w:rsid w:val="00712BBA"/>
    <w:rsid w:val="00716110"/>
    <w:rsid w:val="007161C5"/>
    <w:rsid w:val="00716398"/>
    <w:rsid w:val="00716B86"/>
    <w:rsid w:val="00721505"/>
    <w:rsid w:val="00724AA4"/>
    <w:rsid w:val="00724BA9"/>
    <w:rsid w:val="00725D59"/>
    <w:rsid w:val="007267C8"/>
    <w:rsid w:val="00726D34"/>
    <w:rsid w:val="00737A38"/>
    <w:rsid w:val="00742DF9"/>
    <w:rsid w:val="007430ED"/>
    <w:rsid w:val="00747CBA"/>
    <w:rsid w:val="00750B00"/>
    <w:rsid w:val="00755F76"/>
    <w:rsid w:val="00756CDC"/>
    <w:rsid w:val="00760712"/>
    <w:rsid w:val="00760EDE"/>
    <w:rsid w:val="00761553"/>
    <w:rsid w:val="00763749"/>
    <w:rsid w:val="00764F14"/>
    <w:rsid w:val="007652B8"/>
    <w:rsid w:val="00771AD4"/>
    <w:rsid w:val="0077383B"/>
    <w:rsid w:val="00780E6C"/>
    <w:rsid w:val="00781BE0"/>
    <w:rsid w:val="00783F7A"/>
    <w:rsid w:val="007842D6"/>
    <w:rsid w:val="00786F3C"/>
    <w:rsid w:val="00787236"/>
    <w:rsid w:val="00787F57"/>
    <w:rsid w:val="00790580"/>
    <w:rsid w:val="00791173"/>
    <w:rsid w:val="00792342"/>
    <w:rsid w:val="0079297C"/>
    <w:rsid w:val="00794718"/>
    <w:rsid w:val="00794C19"/>
    <w:rsid w:val="007A067B"/>
    <w:rsid w:val="007B31D4"/>
    <w:rsid w:val="007B3407"/>
    <w:rsid w:val="007B512A"/>
    <w:rsid w:val="007B6FA2"/>
    <w:rsid w:val="007C2097"/>
    <w:rsid w:val="007D6A07"/>
    <w:rsid w:val="007E0779"/>
    <w:rsid w:val="007E1602"/>
    <w:rsid w:val="007E5D4C"/>
    <w:rsid w:val="007F371B"/>
    <w:rsid w:val="00804405"/>
    <w:rsid w:val="00810A40"/>
    <w:rsid w:val="00812044"/>
    <w:rsid w:val="008206FB"/>
    <w:rsid w:val="008279FA"/>
    <w:rsid w:val="00830E5F"/>
    <w:rsid w:val="00832DE6"/>
    <w:rsid w:val="00840DE8"/>
    <w:rsid w:val="0084112A"/>
    <w:rsid w:val="00842A2D"/>
    <w:rsid w:val="00845D26"/>
    <w:rsid w:val="00845E6D"/>
    <w:rsid w:val="00852084"/>
    <w:rsid w:val="00852621"/>
    <w:rsid w:val="008613E9"/>
    <w:rsid w:val="008626E7"/>
    <w:rsid w:val="00862E5D"/>
    <w:rsid w:val="00864AE9"/>
    <w:rsid w:val="008663BF"/>
    <w:rsid w:val="00866919"/>
    <w:rsid w:val="00870EE7"/>
    <w:rsid w:val="0087698B"/>
    <w:rsid w:val="008779FF"/>
    <w:rsid w:val="008836AF"/>
    <w:rsid w:val="00884E02"/>
    <w:rsid w:val="00887354"/>
    <w:rsid w:val="00887C24"/>
    <w:rsid w:val="00887CEE"/>
    <w:rsid w:val="008906F0"/>
    <w:rsid w:val="00894131"/>
    <w:rsid w:val="008949CA"/>
    <w:rsid w:val="0089503B"/>
    <w:rsid w:val="00895D44"/>
    <w:rsid w:val="00896509"/>
    <w:rsid w:val="008A3AF1"/>
    <w:rsid w:val="008A6A82"/>
    <w:rsid w:val="008A7EA6"/>
    <w:rsid w:val="008B0281"/>
    <w:rsid w:val="008B0D89"/>
    <w:rsid w:val="008B68DE"/>
    <w:rsid w:val="008B771B"/>
    <w:rsid w:val="008D0C08"/>
    <w:rsid w:val="008D1F43"/>
    <w:rsid w:val="008E7B27"/>
    <w:rsid w:val="008F064D"/>
    <w:rsid w:val="008F0655"/>
    <w:rsid w:val="008F1CED"/>
    <w:rsid w:val="008F4601"/>
    <w:rsid w:val="008F49D1"/>
    <w:rsid w:val="008F6028"/>
    <w:rsid w:val="008F686C"/>
    <w:rsid w:val="00900698"/>
    <w:rsid w:val="00900C72"/>
    <w:rsid w:val="0090138E"/>
    <w:rsid w:val="009016BF"/>
    <w:rsid w:val="009028EF"/>
    <w:rsid w:val="0090365A"/>
    <w:rsid w:val="00903C1E"/>
    <w:rsid w:val="00913B19"/>
    <w:rsid w:val="00914A15"/>
    <w:rsid w:val="00917D2D"/>
    <w:rsid w:val="009209A0"/>
    <w:rsid w:val="009211A1"/>
    <w:rsid w:val="00925C10"/>
    <w:rsid w:val="009264F7"/>
    <w:rsid w:val="009323D7"/>
    <w:rsid w:val="00933C7C"/>
    <w:rsid w:val="00936711"/>
    <w:rsid w:val="009374C1"/>
    <w:rsid w:val="009377B7"/>
    <w:rsid w:val="00937F11"/>
    <w:rsid w:val="00940110"/>
    <w:rsid w:val="00942D7A"/>
    <w:rsid w:val="00952505"/>
    <w:rsid w:val="00955F1C"/>
    <w:rsid w:val="00961BAA"/>
    <w:rsid w:val="00963A21"/>
    <w:rsid w:val="009666AA"/>
    <w:rsid w:val="00970462"/>
    <w:rsid w:val="00973754"/>
    <w:rsid w:val="00977642"/>
    <w:rsid w:val="009777D9"/>
    <w:rsid w:val="00977B2C"/>
    <w:rsid w:val="00980278"/>
    <w:rsid w:val="00981865"/>
    <w:rsid w:val="00984050"/>
    <w:rsid w:val="00987ADC"/>
    <w:rsid w:val="00991B88"/>
    <w:rsid w:val="009924CC"/>
    <w:rsid w:val="00992B64"/>
    <w:rsid w:val="009975CE"/>
    <w:rsid w:val="009A0E0B"/>
    <w:rsid w:val="009A189E"/>
    <w:rsid w:val="009A5650"/>
    <w:rsid w:val="009A579D"/>
    <w:rsid w:val="009A5CEF"/>
    <w:rsid w:val="009B23B6"/>
    <w:rsid w:val="009B6D9C"/>
    <w:rsid w:val="009B73ED"/>
    <w:rsid w:val="009C282C"/>
    <w:rsid w:val="009C2B7F"/>
    <w:rsid w:val="009C6750"/>
    <w:rsid w:val="009C6ECB"/>
    <w:rsid w:val="009D033E"/>
    <w:rsid w:val="009D1A36"/>
    <w:rsid w:val="009D387E"/>
    <w:rsid w:val="009D3A5C"/>
    <w:rsid w:val="009D3E1D"/>
    <w:rsid w:val="009D484A"/>
    <w:rsid w:val="009D4FC9"/>
    <w:rsid w:val="009D5640"/>
    <w:rsid w:val="009D6BA1"/>
    <w:rsid w:val="009E3297"/>
    <w:rsid w:val="009F0D48"/>
    <w:rsid w:val="009F734F"/>
    <w:rsid w:val="009F76B0"/>
    <w:rsid w:val="009F78AB"/>
    <w:rsid w:val="00A054CA"/>
    <w:rsid w:val="00A07D4D"/>
    <w:rsid w:val="00A14A65"/>
    <w:rsid w:val="00A155E2"/>
    <w:rsid w:val="00A1631A"/>
    <w:rsid w:val="00A170DF"/>
    <w:rsid w:val="00A1773D"/>
    <w:rsid w:val="00A203E9"/>
    <w:rsid w:val="00A2071E"/>
    <w:rsid w:val="00A232B6"/>
    <w:rsid w:val="00A246B6"/>
    <w:rsid w:val="00A34845"/>
    <w:rsid w:val="00A3547D"/>
    <w:rsid w:val="00A42443"/>
    <w:rsid w:val="00A47A0E"/>
    <w:rsid w:val="00A47E70"/>
    <w:rsid w:val="00A51698"/>
    <w:rsid w:val="00A53F57"/>
    <w:rsid w:val="00A54258"/>
    <w:rsid w:val="00A56EA1"/>
    <w:rsid w:val="00A576FC"/>
    <w:rsid w:val="00A57746"/>
    <w:rsid w:val="00A57FA9"/>
    <w:rsid w:val="00A60B93"/>
    <w:rsid w:val="00A6365C"/>
    <w:rsid w:val="00A661BB"/>
    <w:rsid w:val="00A677E4"/>
    <w:rsid w:val="00A67ED9"/>
    <w:rsid w:val="00A7629D"/>
    <w:rsid w:val="00A7671C"/>
    <w:rsid w:val="00A81C4F"/>
    <w:rsid w:val="00A82FD5"/>
    <w:rsid w:val="00A83046"/>
    <w:rsid w:val="00A87C22"/>
    <w:rsid w:val="00A96E88"/>
    <w:rsid w:val="00AA3393"/>
    <w:rsid w:val="00AB1129"/>
    <w:rsid w:val="00AB7291"/>
    <w:rsid w:val="00AC59D8"/>
    <w:rsid w:val="00AC785C"/>
    <w:rsid w:val="00AD1CD8"/>
    <w:rsid w:val="00AE2507"/>
    <w:rsid w:val="00AF2BCD"/>
    <w:rsid w:val="00AF2F8E"/>
    <w:rsid w:val="00AF35DB"/>
    <w:rsid w:val="00AF529A"/>
    <w:rsid w:val="00B003F8"/>
    <w:rsid w:val="00B039EF"/>
    <w:rsid w:val="00B05C92"/>
    <w:rsid w:val="00B16648"/>
    <w:rsid w:val="00B20D7F"/>
    <w:rsid w:val="00B23800"/>
    <w:rsid w:val="00B24E75"/>
    <w:rsid w:val="00B258BB"/>
    <w:rsid w:val="00B2614C"/>
    <w:rsid w:val="00B31B39"/>
    <w:rsid w:val="00B31F61"/>
    <w:rsid w:val="00B34112"/>
    <w:rsid w:val="00B34201"/>
    <w:rsid w:val="00B41C7B"/>
    <w:rsid w:val="00B4354E"/>
    <w:rsid w:val="00B45A3A"/>
    <w:rsid w:val="00B463A2"/>
    <w:rsid w:val="00B51722"/>
    <w:rsid w:val="00B53A70"/>
    <w:rsid w:val="00B558C1"/>
    <w:rsid w:val="00B6246C"/>
    <w:rsid w:val="00B652A7"/>
    <w:rsid w:val="00B6729F"/>
    <w:rsid w:val="00B67B97"/>
    <w:rsid w:val="00B67CDD"/>
    <w:rsid w:val="00B67FA3"/>
    <w:rsid w:val="00B710F6"/>
    <w:rsid w:val="00B71163"/>
    <w:rsid w:val="00B71E4F"/>
    <w:rsid w:val="00B756F4"/>
    <w:rsid w:val="00B76D3D"/>
    <w:rsid w:val="00B8140A"/>
    <w:rsid w:val="00B81DA5"/>
    <w:rsid w:val="00B85BA1"/>
    <w:rsid w:val="00B906A1"/>
    <w:rsid w:val="00B90F63"/>
    <w:rsid w:val="00B968C8"/>
    <w:rsid w:val="00B9785B"/>
    <w:rsid w:val="00B97EED"/>
    <w:rsid w:val="00BA0FC1"/>
    <w:rsid w:val="00BA3EC5"/>
    <w:rsid w:val="00BB1C32"/>
    <w:rsid w:val="00BB2A7A"/>
    <w:rsid w:val="00BB5268"/>
    <w:rsid w:val="00BB5DFC"/>
    <w:rsid w:val="00BB73C2"/>
    <w:rsid w:val="00BB7A55"/>
    <w:rsid w:val="00BC0096"/>
    <w:rsid w:val="00BC31F5"/>
    <w:rsid w:val="00BC481F"/>
    <w:rsid w:val="00BC6E67"/>
    <w:rsid w:val="00BD279D"/>
    <w:rsid w:val="00BD4C5F"/>
    <w:rsid w:val="00BD6BB8"/>
    <w:rsid w:val="00BD7563"/>
    <w:rsid w:val="00BF0562"/>
    <w:rsid w:val="00C01310"/>
    <w:rsid w:val="00C02915"/>
    <w:rsid w:val="00C029B5"/>
    <w:rsid w:val="00C0568C"/>
    <w:rsid w:val="00C06525"/>
    <w:rsid w:val="00C10384"/>
    <w:rsid w:val="00C2322D"/>
    <w:rsid w:val="00C243FD"/>
    <w:rsid w:val="00C304E1"/>
    <w:rsid w:val="00C3053B"/>
    <w:rsid w:val="00C31254"/>
    <w:rsid w:val="00C42BA0"/>
    <w:rsid w:val="00C4499C"/>
    <w:rsid w:val="00C53C60"/>
    <w:rsid w:val="00C63DD3"/>
    <w:rsid w:val="00C72402"/>
    <w:rsid w:val="00C744AD"/>
    <w:rsid w:val="00C762C6"/>
    <w:rsid w:val="00C765DD"/>
    <w:rsid w:val="00C80D97"/>
    <w:rsid w:val="00C84493"/>
    <w:rsid w:val="00C8629B"/>
    <w:rsid w:val="00C90D17"/>
    <w:rsid w:val="00C9141B"/>
    <w:rsid w:val="00C9336B"/>
    <w:rsid w:val="00C95985"/>
    <w:rsid w:val="00C962BC"/>
    <w:rsid w:val="00C975E9"/>
    <w:rsid w:val="00CA0A8D"/>
    <w:rsid w:val="00CA3E2D"/>
    <w:rsid w:val="00CB1ECD"/>
    <w:rsid w:val="00CB5E9E"/>
    <w:rsid w:val="00CC4182"/>
    <w:rsid w:val="00CC5026"/>
    <w:rsid w:val="00CD23DD"/>
    <w:rsid w:val="00CD2422"/>
    <w:rsid w:val="00CE3510"/>
    <w:rsid w:val="00CE3E62"/>
    <w:rsid w:val="00CE530D"/>
    <w:rsid w:val="00CF0748"/>
    <w:rsid w:val="00CF632B"/>
    <w:rsid w:val="00CF70C8"/>
    <w:rsid w:val="00CF7E9E"/>
    <w:rsid w:val="00D03F9A"/>
    <w:rsid w:val="00D040B8"/>
    <w:rsid w:val="00D0523A"/>
    <w:rsid w:val="00D06DDE"/>
    <w:rsid w:val="00D13C5F"/>
    <w:rsid w:val="00D17E45"/>
    <w:rsid w:val="00D23648"/>
    <w:rsid w:val="00D25487"/>
    <w:rsid w:val="00D26269"/>
    <w:rsid w:val="00D330B8"/>
    <w:rsid w:val="00D349BD"/>
    <w:rsid w:val="00D34F36"/>
    <w:rsid w:val="00D37AD4"/>
    <w:rsid w:val="00D43936"/>
    <w:rsid w:val="00D50177"/>
    <w:rsid w:val="00D52721"/>
    <w:rsid w:val="00D54CF8"/>
    <w:rsid w:val="00D62334"/>
    <w:rsid w:val="00D6246B"/>
    <w:rsid w:val="00D64777"/>
    <w:rsid w:val="00D66914"/>
    <w:rsid w:val="00D730E2"/>
    <w:rsid w:val="00D7710E"/>
    <w:rsid w:val="00D832CB"/>
    <w:rsid w:val="00D86BCB"/>
    <w:rsid w:val="00D901ED"/>
    <w:rsid w:val="00DA1453"/>
    <w:rsid w:val="00DA4D71"/>
    <w:rsid w:val="00DA65DA"/>
    <w:rsid w:val="00DB10C9"/>
    <w:rsid w:val="00DC3203"/>
    <w:rsid w:val="00DD01E3"/>
    <w:rsid w:val="00DD3241"/>
    <w:rsid w:val="00DD4E31"/>
    <w:rsid w:val="00DD5A5A"/>
    <w:rsid w:val="00DD68FC"/>
    <w:rsid w:val="00DE0C95"/>
    <w:rsid w:val="00DE34CF"/>
    <w:rsid w:val="00DE668C"/>
    <w:rsid w:val="00DF745A"/>
    <w:rsid w:val="00E02038"/>
    <w:rsid w:val="00E055E5"/>
    <w:rsid w:val="00E056B5"/>
    <w:rsid w:val="00E1316A"/>
    <w:rsid w:val="00E205DB"/>
    <w:rsid w:val="00E21446"/>
    <w:rsid w:val="00E2327C"/>
    <w:rsid w:val="00E26C85"/>
    <w:rsid w:val="00E27B42"/>
    <w:rsid w:val="00E27E79"/>
    <w:rsid w:val="00E31ECA"/>
    <w:rsid w:val="00E35D4B"/>
    <w:rsid w:val="00E435D1"/>
    <w:rsid w:val="00E47CD7"/>
    <w:rsid w:val="00E50B24"/>
    <w:rsid w:val="00E53FDF"/>
    <w:rsid w:val="00E54DC2"/>
    <w:rsid w:val="00E5622D"/>
    <w:rsid w:val="00E576ED"/>
    <w:rsid w:val="00E66DC3"/>
    <w:rsid w:val="00E66E47"/>
    <w:rsid w:val="00E71EA7"/>
    <w:rsid w:val="00E80EFD"/>
    <w:rsid w:val="00E85C74"/>
    <w:rsid w:val="00E91A03"/>
    <w:rsid w:val="00E94244"/>
    <w:rsid w:val="00E94501"/>
    <w:rsid w:val="00E9593D"/>
    <w:rsid w:val="00EA180D"/>
    <w:rsid w:val="00EA6B12"/>
    <w:rsid w:val="00EB1DB0"/>
    <w:rsid w:val="00EC1AA0"/>
    <w:rsid w:val="00EC2CB0"/>
    <w:rsid w:val="00EC44CB"/>
    <w:rsid w:val="00ED2FDF"/>
    <w:rsid w:val="00ED319E"/>
    <w:rsid w:val="00ED6C0B"/>
    <w:rsid w:val="00EE0943"/>
    <w:rsid w:val="00EE2892"/>
    <w:rsid w:val="00EE6B01"/>
    <w:rsid w:val="00EE7D7C"/>
    <w:rsid w:val="00EF08E6"/>
    <w:rsid w:val="00EF0947"/>
    <w:rsid w:val="00EF3931"/>
    <w:rsid w:val="00EF3CC5"/>
    <w:rsid w:val="00EF4466"/>
    <w:rsid w:val="00EF6EA7"/>
    <w:rsid w:val="00F04EF2"/>
    <w:rsid w:val="00F1178E"/>
    <w:rsid w:val="00F1501D"/>
    <w:rsid w:val="00F17A22"/>
    <w:rsid w:val="00F21349"/>
    <w:rsid w:val="00F236F4"/>
    <w:rsid w:val="00F24BC6"/>
    <w:rsid w:val="00F25D98"/>
    <w:rsid w:val="00F264CB"/>
    <w:rsid w:val="00F2738D"/>
    <w:rsid w:val="00F27527"/>
    <w:rsid w:val="00F300FB"/>
    <w:rsid w:val="00F35702"/>
    <w:rsid w:val="00F35AB9"/>
    <w:rsid w:val="00F4152E"/>
    <w:rsid w:val="00F4251F"/>
    <w:rsid w:val="00F43785"/>
    <w:rsid w:val="00F47399"/>
    <w:rsid w:val="00F52A23"/>
    <w:rsid w:val="00F549C2"/>
    <w:rsid w:val="00F6186F"/>
    <w:rsid w:val="00F63689"/>
    <w:rsid w:val="00F641D2"/>
    <w:rsid w:val="00F653E0"/>
    <w:rsid w:val="00F72187"/>
    <w:rsid w:val="00F74FB8"/>
    <w:rsid w:val="00F75384"/>
    <w:rsid w:val="00F768EA"/>
    <w:rsid w:val="00F87CC9"/>
    <w:rsid w:val="00F9000D"/>
    <w:rsid w:val="00F92ED4"/>
    <w:rsid w:val="00F9308A"/>
    <w:rsid w:val="00FA1834"/>
    <w:rsid w:val="00FA3789"/>
    <w:rsid w:val="00FA484D"/>
    <w:rsid w:val="00FA74DE"/>
    <w:rsid w:val="00FB6386"/>
    <w:rsid w:val="00FC59A8"/>
    <w:rsid w:val="00FC67D0"/>
    <w:rsid w:val="00FD2D77"/>
    <w:rsid w:val="00FD52F7"/>
    <w:rsid w:val="00FD6447"/>
    <w:rsid w:val="00FE2123"/>
    <w:rsid w:val="00FE528C"/>
    <w:rsid w:val="00FE7754"/>
    <w:rsid w:val="00FF07B4"/>
    <w:rsid w:val="00FF0CF7"/>
    <w:rsid w:val="00FF37A3"/>
    <w:rsid w:val="00FF3C74"/>
    <w:rsid w:val="00FF4F9C"/>
    <w:rsid w:val="4B3D1455"/>
    <w:rsid w:val="6EF45868"/>
    <w:rsid w:val="7B876C4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CC6F1F"/>
  <w15:docId w15:val="{23DC3205-1F20-498A-BECE-774F9AA149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uiPriority="99" w:qFormat="1"/>
    <w:lsdException w:name="header" w:uiPriority="9"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uiPriority w:val="9"/>
    <w:qFormat/>
    <w:pPr>
      <w:widowControl w:val="0"/>
    </w:pPr>
    <w:rPr>
      <w:rFonts w:ascii="Arial" w:hAnsi="Arial"/>
      <w:b/>
      <w:sz w:val="18"/>
      <w:lang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59"/>
    <w:qFormat/>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eastAsia="en-US"/>
    </w:rPr>
  </w:style>
  <w:style w:type="paragraph" w:customStyle="1" w:styleId="tdoc-header">
    <w:name w:val="tdoc-header"/>
    <w:qFormat/>
    <w:rPr>
      <w:rFonts w:ascii="Arial" w:hAnsi="Arial"/>
      <w:sz w:val="24"/>
      <w:lang w:eastAsia="en-US"/>
    </w:rPr>
  </w:style>
  <w:style w:type="character" w:customStyle="1" w:styleId="HeaderChar">
    <w:name w:val="Header Char"/>
    <w:link w:val="Header"/>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B1Zchn">
    <w:name w:val="B1 Zchn"/>
    <w:link w:val="B1"/>
    <w:qFormat/>
    <w:rPr>
      <w:rFonts w:ascii="Times New Roman" w:hAnsi="Times New Roman"/>
      <w:lang w:eastAsia="en-US"/>
    </w:rPr>
  </w:style>
  <w:style w:type="character" w:customStyle="1" w:styleId="B2Car">
    <w:name w:val="B2 Car"/>
    <w:link w:val="B2"/>
    <w:qFormat/>
    <w:rPr>
      <w:rFonts w:ascii="Times New Roman" w:hAnsi="Times New Roman"/>
      <w:lang w:eastAsia="en-US"/>
    </w:rPr>
  </w:style>
  <w:style w:type="character" w:customStyle="1" w:styleId="NOChar">
    <w:name w:val="NO Char"/>
    <w:link w:val="NO"/>
    <w:qFormat/>
    <w:rPr>
      <w:rFonts w:ascii="Times New Roman" w:hAnsi="Times New Roman"/>
      <w:lang w:eastAsia="en-US"/>
    </w:rPr>
  </w:style>
  <w:style w:type="character" w:customStyle="1" w:styleId="B1Char1">
    <w:name w:val="B1 Char1"/>
    <w:qFormat/>
    <w:rPr>
      <w:rFonts w:ascii="Times New Roman" w:eastAsia="Times New Roman" w:hAnsi="Times New Roman"/>
    </w:rPr>
  </w:style>
  <w:style w:type="character" w:customStyle="1" w:styleId="B2Char">
    <w:name w:val="B2 Char"/>
    <w:qFormat/>
    <w:rPr>
      <w:rFonts w:ascii="Times New Roman" w:eastAsia="Times New Roman" w:hAnsi="Times New Roman"/>
    </w:rPr>
  </w:style>
  <w:style w:type="character" w:customStyle="1" w:styleId="B3Char2">
    <w:name w:val="B3 Char2"/>
    <w:link w:val="B3"/>
    <w:qFormat/>
    <w:rPr>
      <w:rFonts w:ascii="Times New Roman" w:hAnsi="Times New Roman"/>
      <w:lang w:eastAsia="en-US"/>
    </w:rPr>
  </w:style>
  <w:style w:type="character" w:customStyle="1" w:styleId="B4Char">
    <w:name w:val="B4 Char"/>
    <w:link w:val="B4"/>
    <w:qFormat/>
    <w:rPr>
      <w:rFonts w:ascii="Times New Roman" w:hAnsi="Times New Roman"/>
      <w:lang w:eastAsia="en-US"/>
    </w:rPr>
  </w:style>
  <w:style w:type="character" w:customStyle="1" w:styleId="PLChar">
    <w:name w:val="PL Char"/>
    <w:link w:val="PL"/>
    <w:qFormat/>
    <w:rPr>
      <w:rFonts w:ascii="Courier New" w:hAnsi="Courier New"/>
      <w:sz w:val="16"/>
      <w:lang w:eastAsia="en-US"/>
    </w:rPr>
  </w:style>
  <w:style w:type="character" w:customStyle="1" w:styleId="TALCar">
    <w:name w:val="TAL Car"/>
    <w:link w:val="TAL"/>
    <w:qFormat/>
    <w:rPr>
      <w:rFonts w:ascii="Arial" w:hAnsi="Arial"/>
      <w:sz w:val="18"/>
      <w:lang w:val="en-GB"/>
    </w:rPr>
  </w:style>
  <w:style w:type="character" w:customStyle="1" w:styleId="TAHCar">
    <w:name w:val="TAH Car"/>
    <w:link w:val="TAH"/>
    <w:qFormat/>
    <w:locked/>
    <w:rPr>
      <w:rFonts w:ascii="Arial" w:hAnsi="Arial"/>
      <w:b/>
      <w:sz w:val="18"/>
      <w:lang w:val="en-GB"/>
    </w:rPr>
  </w:style>
  <w:style w:type="character" w:customStyle="1" w:styleId="B5Char">
    <w:name w:val="B5 Char"/>
    <w:link w:val="B5"/>
    <w:qFormat/>
    <w:rPr>
      <w:rFonts w:ascii="Times New Roman" w:hAnsi="Times New Roman"/>
      <w:lang w:val="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Pr>
      <w:rFonts w:ascii="Times New Roman" w:eastAsia="MS Mincho" w:hAnsi="Times New Roman"/>
      <w:lang w:val="en-GB" w:eastAsia="ja-JP"/>
    </w:rPr>
  </w:style>
  <w:style w:type="character" w:customStyle="1" w:styleId="NOChar1">
    <w:name w:val="NO Char1"/>
    <w:qFormat/>
    <w:rPr>
      <w:rFonts w:eastAsia="MS Mincho"/>
      <w:lang w:val="en-GB" w:eastAsia="en-US" w:bidi="ar-SA"/>
    </w:rPr>
  </w:style>
  <w:style w:type="character" w:customStyle="1" w:styleId="B1Char">
    <w:name w:val="B1 Char"/>
    <w:qFormat/>
    <w:rPr>
      <w:rFonts w:eastAsia="MS Mincho"/>
      <w:lang w:val="en-GB" w:eastAsia="en-US" w:bidi="ar-SA"/>
    </w:rPr>
  </w:style>
  <w:style w:type="character" w:customStyle="1" w:styleId="apple-converted-space">
    <w:name w:val="apple-converted-space"/>
    <w:qFormat/>
  </w:style>
  <w:style w:type="character" w:customStyle="1" w:styleId="Heading2Char">
    <w:name w:val="Heading 2 Char"/>
    <w:link w:val="Heading2"/>
    <w:qFormat/>
    <w:rPr>
      <w:rFonts w:ascii="Arial" w:hAnsi="Arial"/>
      <w:sz w:val="32"/>
      <w:lang w:val="en-GB" w:eastAsia="en-US"/>
    </w:rPr>
  </w:style>
  <w:style w:type="character" w:customStyle="1" w:styleId="Char">
    <w:name w:val="页眉 Char"/>
    <w:uiPriority w:val="9"/>
    <w:semiHidden/>
    <w:qFormat/>
    <w:locked/>
    <w:rPr>
      <w:rFonts w:ascii="Arial" w:hAnsi="Arial" w:cs="Arial"/>
      <w:b/>
      <w:sz w:val="18"/>
      <w:lang w:val="en-GB" w:eastAsia="ja-JP"/>
    </w:rPr>
  </w:style>
  <w:style w:type="paragraph" w:customStyle="1" w:styleId="commentcontentpara">
    <w:name w:val="commentcontentpara"/>
    <w:basedOn w:val="Normal"/>
    <w:qFormat/>
    <w:pPr>
      <w:spacing w:before="100" w:beforeAutospacing="1" w:after="100" w:afterAutospacing="1"/>
    </w:pPr>
    <w:rPr>
      <w:rFonts w:eastAsia="Times New Roman"/>
      <w:sz w:val="24"/>
      <w:szCs w:val="24"/>
      <w:lang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greement">
    <w:name w:val="Agreement"/>
    <w:basedOn w:val="Normal"/>
    <w:next w:val="Doc-text2"/>
    <w:uiPriority w:val="99"/>
    <w:qFormat/>
    <w:pPr>
      <w:numPr>
        <w:numId w:val="1"/>
      </w:numPr>
      <w:spacing w:before="60" w:after="0"/>
    </w:pPr>
    <w:rPr>
      <w:rFonts w:ascii="Arial" w:eastAsia="MS Mincho" w:hAnsi="Arial"/>
      <w:b/>
      <w:szCs w:val="24"/>
      <w:lang w:eastAsia="en-GB"/>
    </w:rPr>
  </w:style>
  <w:style w:type="character" w:customStyle="1" w:styleId="CommentTextChar">
    <w:name w:val="Comment Text Char"/>
    <w:link w:val="CommentText"/>
    <w:uiPriority w:val="99"/>
    <w:qFormat/>
    <w:rPr>
      <w:rFonts w:ascii="Times New Roman" w:hAnsi="Times New Roman"/>
      <w:lang w:val="en-GB" w:eastAsia="en-US"/>
    </w:rPr>
  </w:style>
  <w:style w:type="paragraph" w:styleId="ListParagraph">
    <w:name w:val="List Paragraph"/>
    <w:basedOn w:val="Normal"/>
    <w:uiPriority w:val="34"/>
    <w:qFormat/>
    <w:pPr>
      <w:ind w:left="720"/>
      <w:contextualSpacing/>
    </w:pPr>
  </w:style>
  <w:style w:type="paragraph" w:customStyle="1" w:styleId="EmailDiscussion2">
    <w:name w:val="EmailDiscussion2"/>
    <w:basedOn w:val="Normal"/>
    <w:qFormat/>
    <w:pPr>
      <w:tabs>
        <w:tab w:val="left" w:pos="1622"/>
      </w:tabs>
      <w:spacing w:after="0"/>
      <w:ind w:left="1622" w:hanging="363"/>
    </w:pPr>
    <w:rPr>
      <w:rFonts w:ascii="Arial" w:eastAsia="MS Mincho" w:hAnsi="Arial"/>
      <w:szCs w:val="24"/>
      <w:lang w:eastAsia="en-GB"/>
    </w:rPr>
  </w:style>
  <w:style w:type="paragraph" w:customStyle="1" w:styleId="1">
    <w:name w:val="수정1"/>
    <w:hidden/>
    <w:uiPriority w:val="99"/>
    <w:semiHidden/>
    <w:qFormat/>
    <w:rPr>
      <w:rFonts w:ascii="Times New Roman" w:hAnsi="Times New Roman"/>
      <w:lang w:eastAsia="en-US"/>
    </w:rPr>
  </w:style>
  <w:style w:type="paragraph" w:customStyle="1" w:styleId="Revision1">
    <w:name w:val="Revision1"/>
    <w:hidden/>
    <w:uiPriority w:val="99"/>
    <w:semiHidden/>
    <w:qFormat/>
    <w:rPr>
      <w:rFonts w:ascii="Times New Roman" w:hAnsi="Times New Roman"/>
      <w:lang w:eastAsia="en-US"/>
    </w:rPr>
  </w:style>
  <w:style w:type="paragraph" w:styleId="Revision">
    <w:name w:val="Revision"/>
    <w:hidden/>
    <w:uiPriority w:val="99"/>
    <w:semiHidden/>
    <w:rsid w:val="0025740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7081403">
      <w:bodyDiv w:val="1"/>
      <w:marLeft w:val="0"/>
      <w:marRight w:val="0"/>
      <w:marTop w:val="0"/>
      <w:marBottom w:val="0"/>
      <w:divBdr>
        <w:top w:val="none" w:sz="0" w:space="0" w:color="auto"/>
        <w:left w:val="none" w:sz="0" w:space="0" w:color="auto"/>
        <w:bottom w:val="none" w:sz="0" w:space="0" w:color="auto"/>
        <w:right w:val="none" w:sz="0" w:space="0" w:color="auto"/>
      </w:divBdr>
    </w:div>
    <w:div w:id="19731236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7EC96CC9-7E36-4E28-B3C4-79A285543274}">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EB4BC213-391A-4311-97DA-80FF399DFF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D7BBE61-84B6-4F0C-8624-09CE1F338A0A}">
  <ds:schemaRefs>
    <ds:schemaRef ds:uri="http://schemas.openxmlformats.org/officeDocument/2006/bibliography"/>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E259933A-AE0E-4D95-A1DE-EF842FD3B4E2}">
  <ds:schemaRefs>
    <ds:schemaRef ds:uri="http://schemas.microsoft.com/sharepoint/v3/contenttype/forms"/>
  </ds:schemaRefs>
</ds:datastoreItem>
</file>

<file path=customXml/itemProps6.xml><?xml version="1.0" encoding="utf-8"?>
<ds:datastoreItem xmlns:ds="http://schemas.openxmlformats.org/officeDocument/2006/customXml" ds:itemID="{48B4A879-A004-4778-9767-D9A54DDB42BF}">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4</Pages>
  <Words>1171</Words>
  <Characters>6677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Håkan Palm L</dc:creator>
  <cp:lastModifiedBy>Qualcomm</cp:lastModifiedBy>
  <cp:revision>6</cp:revision>
  <dcterms:created xsi:type="dcterms:W3CDTF">2022-04-25T08:59:00Z</dcterms:created>
  <dcterms:modified xsi:type="dcterms:W3CDTF">2022-04-25T13:27:00Z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CWM4df800846ab748c0ab80556143927bd2">
    <vt:lpwstr>CWMItGy9WvmN8088x7gnqvb3gf8sK5C2rKYX6OXetipGOETsZ/f9EcAZ4wj0G95erIJ/AMLAYPbun4f5Qyz6qyctA==</vt:lpwstr>
  </property>
  <property fmtid="{D5CDD505-2E9C-101B-9397-08002B2CF9AE}" pid="4" name="KSOProductBuildVer">
    <vt:lpwstr>2052-11.1.0.11365</vt:lpwstr>
  </property>
  <property fmtid="{D5CDD505-2E9C-101B-9397-08002B2CF9AE}" pid="5" name="ICV">
    <vt:lpwstr>C849AC1DB3074816A1DCC856BE4468AF</vt:lpwstr>
  </property>
</Properties>
</file>